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2E83C77A"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F64763" w:rsidRPr="00F64763">
        <w:rPr>
          <w:b/>
          <w:noProof/>
          <w:sz w:val="24"/>
        </w:rPr>
        <w:t>C4-193126</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4C501B6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00</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0B58347C" w:rsidR="001E41F3" w:rsidRPr="00410371" w:rsidRDefault="009F7C9D" w:rsidP="00547111">
            <w:pPr>
              <w:pStyle w:val="CRCoverPage"/>
              <w:spacing w:after="0"/>
              <w:rPr>
                <w:noProof/>
              </w:rPr>
            </w:pPr>
            <w:r>
              <w:rPr>
                <w:b/>
                <w:noProof/>
                <w:sz w:val="28"/>
              </w:rPr>
              <w:t>00</w:t>
            </w:r>
            <w:r w:rsidR="00F64763">
              <w:rPr>
                <w:b/>
                <w:noProof/>
                <w:sz w:val="28"/>
              </w:rPr>
              <w:t>45</w:t>
            </w:r>
            <w:bookmarkStart w:id="0" w:name="_GoBack"/>
            <w:bookmarkEnd w:id="0"/>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16.0.0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41C58D76" w:rsidR="001E41F3" w:rsidRDefault="00BA27E2">
            <w:pPr>
              <w:pStyle w:val="CRCoverPage"/>
              <w:spacing w:after="0"/>
              <w:ind w:left="100"/>
              <w:rPr>
                <w:noProof/>
              </w:rPr>
            </w:pPr>
            <w:r>
              <w:rPr>
                <w:lang w:eastAsia="zh-CN"/>
              </w:rPr>
              <w:t>Feature negotiation for Indirect Communication with Delegated Discovery</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777777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51C5E" w14:textId="77FBF320" w:rsidR="00CE3829" w:rsidRDefault="00037D56" w:rsidP="0039419E">
            <w:pPr>
              <w:pStyle w:val="CRCoverPage"/>
              <w:spacing w:after="0"/>
              <w:ind w:left="100"/>
              <w:rPr>
                <w:noProof/>
              </w:rPr>
            </w:pPr>
            <w:r>
              <w:rPr>
                <w:noProof/>
              </w:rPr>
              <w:t xml:space="preserve">With Indirect Communication with Delegated Discovery, the NF Service Consumer can no longer discover the features supported by the NF Service Producer via the NRF. </w:t>
            </w:r>
          </w:p>
          <w:p w14:paraId="17AB02A5" w14:textId="16913CB3" w:rsidR="00037D56" w:rsidRDefault="00037D56" w:rsidP="0039419E">
            <w:pPr>
              <w:pStyle w:val="CRCoverPage"/>
              <w:spacing w:after="0"/>
              <w:ind w:left="100"/>
              <w:rPr>
                <w:noProof/>
              </w:rPr>
            </w:pPr>
          </w:p>
          <w:p w14:paraId="5CD260D0" w14:textId="7232B270" w:rsidR="00037D56" w:rsidRDefault="00037D56" w:rsidP="0039419E">
            <w:pPr>
              <w:pStyle w:val="CRCoverPage"/>
              <w:spacing w:after="0"/>
              <w:ind w:left="100"/>
              <w:rPr>
                <w:noProof/>
              </w:rPr>
            </w:pPr>
            <w:r>
              <w:rPr>
                <w:noProof/>
              </w:rPr>
              <w:t xml:space="preserve">The NF Service Consumer shall be able to newly signal in a service request the features required to be supported by the NF Service Producer. The </w:t>
            </w:r>
            <w:r w:rsidR="00602716">
              <w:rPr>
                <w:noProof/>
              </w:rPr>
              <w:t>r</w:t>
            </w:r>
            <w:r>
              <w:rPr>
                <w:noProof/>
              </w:rPr>
              <w:t>equired</w:t>
            </w:r>
            <w:r w:rsidR="00602716">
              <w:rPr>
                <w:noProof/>
              </w:rPr>
              <w:t>F</w:t>
            </w:r>
            <w:r>
              <w:rPr>
                <w:noProof/>
              </w:rPr>
              <w:t xml:space="preserve">eatures attribute in the nf-disc-factors (see NFDiscFactors type in TS 29.571) allows to achieve this. </w:t>
            </w:r>
          </w:p>
          <w:p w14:paraId="2912491A" w14:textId="3D8B366C" w:rsidR="00037D56" w:rsidRDefault="00037D56" w:rsidP="0039419E">
            <w:pPr>
              <w:pStyle w:val="CRCoverPage"/>
              <w:spacing w:after="0"/>
              <w:ind w:left="100"/>
              <w:rPr>
                <w:noProof/>
              </w:rPr>
            </w:pPr>
          </w:p>
          <w:p w14:paraId="27D06B7D" w14:textId="7E6623D5" w:rsidR="00CE3829" w:rsidRDefault="00037D56" w:rsidP="00F22B89">
            <w:pPr>
              <w:pStyle w:val="CRCoverPage"/>
              <w:spacing w:after="0"/>
              <w:ind w:left="100"/>
              <w:rPr>
                <w:noProof/>
              </w:rPr>
            </w:pPr>
            <w:r>
              <w:rPr>
                <w:noProof/>
              </w:rPr>
              <w:t xml:space="preserve">The SCP shall reject the request if no NF Service Producer supporting the required features can be discovered. </w:t>
            </w:r>
          </w:p>
          <w:p w14:paraId="65F77C92" w14:textId="13407404" w:rsidR="008E40B1" w:rsidRDefault="008E40B1" w:rsidP="00CE3829">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9935D" w14:textId="19493A26" w:rsidR="00144DC1" w:rsidRDefault="00144DC1" w:rsidP="00144DC1">
            <w:pPr>
              <w:pStyle w:val="CRCoverPage"/>
              <w:spacing w:after="0"/>
              <w:ind w:left="100"/>
              <w:rPr>
                <w:noProof/>
              </w:rPr>
            </w:pPr>
            <w:r>
              <w:rPr>
                <w:noProof/>
              </w:rPr>
              <w:t xml:space="preserve">The NF Service Consumer shall include in </w:t>
            </w:r>
            <w:r w:rsidRPr="000B63FD">
              <w:rPr>
                <w:noProof/>
              </w:rPr>
              <w:t xml:space="preserve">HTTP PUT or POST requests to create </w:t>
            </w:r>
            <w:r>
              <w:rPr>
                <w:noProof/>
              </w:rPr>
              <w:t>a</w:t>
            </w:r>
            <w:r w:rsidRPr="000B63FD">
              <w:rPr>
                <w:noProof/>
              </w:rPr>
              <w:t xml:space="preserve"> resource </w:t>
            </w:r>
            <w:r>
              <w:rPr>
                <w:noProof/>
              </w:rPr>
              <w:t xml:space="preserve">that requires specific features to be supported by the NF Service Producer, the requiredFeatures attribute in the nf-disc-factors set to the required features to be supported. </w:t>
            </w:r>
          </w:p>
          <w:p w14:paraId="48464F77" w14:textId="77777777" w:rsidR="00144DC1" w:rsidRDefault="00144DC1" w:rsidP="00144DC1">
            <w:pPr>
              <w:pStyle w:val="CRCoverPage"/>
              <w:spacing w:after="0"/>
              <w:ind w:left="100"/>
              <w:rPr>
                <w:noProof/>
              </w:rPr>
            </w:pPr>
          </w:p>
          <w:p w14:paraId="58700B13" w14:textId="71A0FE3D" w:rsidR="00CE3829" w:rsidRDefault="00144DC1" w:rsidP="00144DC1">
            <w:pPr>
              <w:pStyle w:val="CRCoverPage"/>
              <w:spacing w:after="0"/>
              <w:ind w:left="100"/>
              <w:rPr>
                <w:noProof/>
              </w:rPr>
            </w:pPr>
            <w:r>
              <w:rPr>
                <w:noProof/>
              </w:rPr>
              <w:t xml:space="preserve">The SCP shall reject the request with </w:t>
            </w:r>
            <w:r w:rsidRPr="000B63FD">
              <w:rPr>
                <w:noProof/>
              </w:rPr>
              <w:t>the HTTP status code "</w:t>
            </w:r>
            <w:r>
              <w:rPr>
                <w:noProof/>
              </w:rPr>
              <w:t>400</w:t>
            </w:r>
            <w:r w:rsidRPr="000B63FD">
              <w:rPr>
                <w:noProof/>
              </w:rPr>
              <w:t xml:space="preserve"> </w:t>
            </w:r>
            <w:r>
              <w:rPr>
                <w:noProof/>
              </w:rPr>
              <w:t xml:space="preserve">Bad Request" and the protocol erorr "NF_DISCOVERY_FAILURE", if no NF Service Producer supporting the required features can be discovered. </w:t>
            </w:r>
          </w:p>
          <w:p w14:paraId="65F77C99" w14:textId="0CE5D855" w:rsidR="00420DBB" w:rsidRDefault="00420DBB" w:rsidP="006755EC">
            <w:pPr>
              <w:pStyle w:val="CRCoverPage"/>
              <w:spacing w:after="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01E74468" w:rsidR="001E41F3" w:rsidRDefault="00144DC1">
            <w:pPr>
              <w:pStyle w:val="CRCoverPage"/>
              <w:spacing w:after="0"/>
              <w:ind w:left="100"/>
              <w:rPr>
                <w:noProof/>
              </w:rPr>
            </w:pPr>
            <w:r>
              <w:rPr>
                <w:noProof/>
              </w:rPr>
              <w:t xml:space="preserve">5.2.7.2, 6.6.2, </w:t>
            </w:r>
            <w:r w:rsidR="009E5906">
              <w:rPr>
                <w:noProof/>
              </w:rPr>
              <w:t>6.10</w:t>
            </w:r>
            <w:r w:rsidR="006755EC">
              <w:rPr>
                <w:noProof/>
              </w:rPr>
              <w:t>.x (new)</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2A5CC5"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0F6D32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6B43E6D3" w:rsidR="001E41F3" w:rsidRDefault="00091D9F">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75148940" w:rsidR="003971C1" w:rsidRPr="001103AA" w:rsidRDefault="002A5CC5">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4FEA3B9B" w:rsidR="001E41F3" w:rsidRDefault="001E41F3">
            <w:pPr>
              <w:pStyle w:val="CRCoverPage"/>
              <w:spacing w:after="0"/>
              <w:ind w:left="100"/>
              <w:rPr>
                <w:noProof/>
              </w:rPr>
            </w:pP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509FEB" w14:textId="77777777" w:rsidR="00B21DC9" w:rsidRPr="000B63FD" w:rsidRDefault="00B21DC9" w:rsidP="00B21DC9">
      <w:pPr>
        <w:pStyle w:val="Heading4"/>
        <w:rPr>
          <w:lang w:eastAsia="zh-CN"/>
        </w:rPr>
      </w:pPr>
      <w:bookmarkStart w:id="3" w:name="_Toc9501026"/>
      <w:bookmarkStart w:id="4" w:name="_Toc9501059"/>
      <w:bookmarkStart w:id="5" w:name="_Toc4121472"/>
      <w:bookmarkStart w:id="6" w:name="_Toc9501017"/>
      <w:bookmarkStart w:id="7" w:name="_Toc11336234"/>
      <w:bookmarkStart w:id="8" w:name="_Toc11336237"/>
      <w:r w:rsidRPr="000B63FD">
        <w:t>5.2.7.2</w:t>
      </w:r>
      <w:r w:rsidRPr="000B63FD">
        <w:rPr>
          <w:lang w:eastAsia="zh-CN"/>
        </w:rPr>
        <w:tab/>
        <w:t>NF as HTTP Server</w:t>
      </w:r>
      <w:bookmarkEnd w:id="3"/>
    </w:p>
    <w:p w14:paraId="4E13DC27" w14:textId="77777777" w:rsidR="00B21DC9" w:rsidRPr="000B63FD" w:rsidRDefault="00B21DC9" w:rsidP="00B21DC9">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subclause 5.2.7.1 </w:t>
      </w:r>
      <w:r w:rsidRPr="000B63FD">
        <w:t>per indicated HTTP method</w:t>
      </w:r>
      <w:r w:rsidRPr="000B63FD">
        <w:rPr>
          <w:lang w:eastAsia="zh-CN"/>
        </w:rPr>
        <w:t>.</w:t>
      </w:r>
    </w:p>
    <w:p w14:paraId="6AF19F94" w14:textId="77777777" w:rsidR="00B21DC9" w:rsidRPr="000B63FD" w:rsidRDefault="00B21DC9" w:rsidP="00B21DC9">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5283E1AF" w14:textId="77777777" w:rsidR="00B21DC9" w:rsidRPr="000B63FD" w:rsidRDefault="00B21DC9" w:rsidP="00B21DC9">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2875C63A" w14:textId="77777777" w:rsidR="00B21DC9" w:rsidRPr="000B63FD" w:rsidRDefault="00B21DC9" w:rsidP="00B21DC9">
      <w:r w:rsidRPr="000B63FD">
        <w:t>If the specified target resource does not exist, the NF shall reject the HTTP method with the HTTP status code "404 Not Found".</w:t>
      </w:r>
    </w:p>
    <w:p w14:paraId="494255C5" w14:textId="77777777" w:rsidR="00B21DC9" w:rsidRPr="000B63FD" w:rsidRDefault="00B21DC9" w:rsidP="00B21DC9">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10E130F9" w14:textId="77777777" w:rsidR="00B21DC9" w:rsidRPr="000B63FD" w:rsidRDefault="00B21DC9" w:rsidP="00B21DC9">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2A208219" w14:textId="77777777" w:rsidR="00B21DC9" w:rsidRDefault="00B21DC9" w:rsidP="00B21DC9">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14:paraId="3C2BB10E" w14:textId="77777777" w:rsidR="00B21DC9" w:rsidRPr="000B63FD" w:rsidRDefault="00B21DC9" w:rsidP="00B21DC9">
      <w:r>
        <w:t xml:space="preserve">If a received HTTP request contains IEs or query parameters not compliant with the schema defined in the corresponding </w:t>
      </w:r>
      <w:proofErr w:type="spellStart"/>
      <w:r>
        <w:t>OpenAPI</w:t>
      </w:r>
      <w:proofErr w:type="spellEnd"/>
      <w:r>
        <w:t xml:space="preserve"> specification, the NF should reject the request with the appropriate error code, e.g. "400 Bad Request (</w:t>
      </w:r>
      <w:r w:rsidRPr="000B63FD">
        <w:t>INVALID_MSG_FORMAT</w:t>
      </w:r>
      <w:r>
        <w:t>)", even when the failed IEs are defined as optional by the schema</w:t>
      </w:r>
      <w:r w:rsidRPr="000B63FD">
        <w:t>.</w:t>
      </w:r>
    </w:p>
    <w:p w14:paraId="733433DC" w14:textId="77777777" w:rsidR="00B21DC9" w:rsidRDefault="00B21DC9" w:rsidP="00B21DC9">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34B66D98" w14:textId="77777777" w:rsidR="00B21DC9" w:rsidRPr="00A81260" w:rsidRDefault="00B21DC9" w:rsidP="00B21DC9">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55971EA2" w14:textId="77777777" w:rsidR="00B21DC9" w:rsidRPr="008253B7" w:rsidRDefault="00B21DC9" w:rsidP="00B21DC9">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p>
    <w:p w14:paraId="217F1275" w14:textId="77777777" w:rsidR="00B21DC9" w:rsidRPr="000B63FD" w:rsidRDefault="00B21DC9" w:rsidP="00B21DC9">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22F3D1AC" w14:textId="77777777" w:rsidR="00B21DC9" w:rsidRPr="000B63FD" w:rsidRDefault="00B21DC9" w:rsidP="00B21DC9">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7EBF6BAD" w14:textId="77777777" w:rsidR="00B21DC9" w:rsidRPr="000B63FD" w:rsidRDefault="00B21DC9" w:rsidP="00B21DC9">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1092D4E5" w14:textId="77777777" w:rsidR="00B21DC9" w:rsidRPr="000B63FD" w:rsidRDefault="00B21DC9" w:rsidP="00B21DC9">
      <w:pPr>
        <w:pStyle w:val="NO"/>
      </w:pPr>
      <w:r w:rsidRPr="000B63FD">
        <w:t>NOTE 3:</w:t>
      </w:r>
      <w:r w:rsidRPr="000B63FD">
        <w:tab/>
        <w:t>The format problem might be due to the request's indicated Content-Type or Content-Encoding header fields, or as a result of inspecting the payload body directly.</w:t>
      </w:r>
    </w:p>
    <w:p w14:paraId="6BFE1135" w14:textId="77777777" w:rsidR="00B21DC9" w:rsidRPr="000B63FD" w:rsidRDefault="00B21DC9" w:rsidP="00B21DC9">
      <w:r w:rsidRPr="000B63FD">
        <w:lastRenderedPageBreak/>
        <w:t>If the received HTTP request contains payload body larger than the NF is able to process, the NF shall reject the HTTP request with the HTTP status code "413 Payload Too Large".</w:t>
      </w:r>
    </w:p>
    <w:p w14:paraId="0CE70B0E" w14:textId="77777777" w:rsidR="00B21DC9" w:rsidRPr="000B63FD" w:rsidRDefault="00B21DC9" w:rsidP="00B21DC9">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69FC1AD" w14:textId="77777777" w:rsidR="00B21DC9" w:rsidRPr="000B63FD" w:rsidRDefault="00B21DC9" w:rsidP="00B21DC9">
      <w:r w:rsidRPr="000B63FD">
        <w:t xml:space="preserve">Protocol and application errors </w:t>
      </w:r>
      <w:bookmarkStart w:id="9" w:name="_Hlk514511474"/>
      <w:r w:rsidRPr="000B63FD">
        <w:t xml:space="preserve">common to several 5GC SBI API specifications </w:t>
      </w:r>
      <w:bookmarkEnd w:id="9"/>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09D5B60F" w14:textId="77777777" w:rsidR="00B21DC9" w:rsidRPr="000B63FD" w:rsidRDefault="00B21DC9" w:rsidP="00B21DC9">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B21DC9" w:rsidRPr="000B63FD" w14:paraId="3FEEA9BE" w14:textId="77777777" w:rsidTr="00AD3F8D">
        <w:trPr>
          <w:cantSplit/>
          <w:jc w:val="center"/>
        </w:trPr>
        <w:tc>
          <w:tcPr>
            <w:tcW w:w="4090" w:type="dxa"/>
            <w:shd w:val="clear" w:color="auto" w:fill="F2F2F2"/>
          </w:tcPr>
          <w:p w14:paraId="66B6175E" w14:textId="77777777" w:rsidR="00B21DC9" w:rsidRPr="000B63FD" w:rsidRDefault="00B21DC9" w:rsidP="00AD3F8D">
            <w:pPr>
              <w:pStyle w:val="TAH"/>
            </w:pPr>
            <w:r w:rsidRPr="000B63FD">
              <w:lastRenderedPageBreak/>
              <w:t>Protocol or application Error</w:t>
            </w:r>
          </w:p>
        </w:tc>
        <w:tc>
          <w:tcPr>
            <w:tcW w:w="1825" w:type="dxa"/>
            <w:shd w:val="clear" w:color="auto" w:fill="F2F2F2"/>
          </w:tcPr>
          <w:p w14:paraId="72AB5AA5" w14:textId="77777777" w:rsidR="00B21DC9" w:rsidRPr="000B63FD" w:rsidRDefault="00B21DC9" w:rsidP="00AD3F8D">
            <w:pPr>
              <w:pStyle w:val="TAH"/>
            </w:pPr>
            <w:r w:rsidRPr="000B63FD">
              <w:t>HTTP status code</w:t>
            </w:r>
          </w:p>
        </w:tc>
        <w:tc>
          <w:tcPr>
            <w:tcW w:w="3832" w:type="dxa"/>
            <w:shd w:val="clear" w:color="auto" w:fill="F2F2F2"/>
          </w:tcPr>
          <w:p w14:paraId="32C1628E" w14:textId="77777777" w:rsidR="00B21DC9" w:rsidRPr="000B63FD" w:rsidRDefault="00B21DC9" w:rsidP="00AD3F8D">
            <w:pPr>
              <w:pStyle w:val="TAH"/>
            </w:pPr>
            <w:r w:rsidRPr="000B63FD">
              <w:t>Description</w:t>
            </w:r>
          </w:p>
        </w:tc>
      </w:tr>
      <w:tr w:rsidR="00B21DC9" w:rsidRPr="000B63FD" w14:paraId="1F7DA29B" w14:textId="77777777" w:rsidTr="00AD3F8D">
        <w:trPr>
          <w:cantSplit/>
          <w:jc w:val="center"/>
        </w:trPr>
        <w:tc>
          <w:tcPr>
            <w:tcW w:w="4090" w:type="dxa"/>
            <w:shd w:val="clear" w:color="auto" w:fill="auto"/>
          </w:tcPr>
          <w:p w14:paraId="41F2B4CA" w14:textId="77777777" w:rsidR="00B21DC9" w:rsidRPr="000B63FD" w:rsidRDefault="00B21DC9" w:rsidP="00AD3F8D">
            <w:pPr>
              <w:pStyle w:val="TAL"/>
            </w:pPr>
            <w:r w:rsidRPr="000B63FD">
              <w:t>INVALID_API</w:t>
            </w:r>
          </w:p>
        </w:tc>
        <w:tc>
          <w:tcPr>
            <w:tcW w:w="1825" w:type="dxa"/>
            <w:shd w:val="clear" w:color="auto" w:fill="auto"/>
          </w:tcPr>
          <w:p w14:paraId="170E9043" w14:textId="77777777" w:rsidR="00B21DC9" w:rsidRPr="000B63FD" w:rsidRDefault="00B21DC9" w:rsidP="00AD3F8D">
            <w:pPr>
              <w:pStyle w:val="TAL"/>
            </w:pPr>
            <w:r w:rsidRPr="000B63FD">
              <w:t>400 Bad Request</w:t>
            </w:r>
          </w:p>
        </w:tc>
        <w:tc>
          <w:tcPr>
            <w:tcW w:w="3832" w:type="dxa"/>
            <w:shd w:val="clear" w:color="auto" w:fill="auto"/>
          </w:tcPr>
          <w:p w14:paraId="24C11CE1" w14:textId="77777777" w:rsidR="00B21DC9" w:rsidRPr="000B63FD" w:rsidRDefault="00B21DC9" w:rsidP="00AD3F8D">
            <w:pPr>
              <w:pStyle w:val="TAL"/>
            </w:pPr>
            <w:r w:rsidRPr="000B63FD">
              <w:t xml:space="preserve">The HTTP request contains </w:t>
            </w:r>
            <w:r w:rsidRPr="000B63FD">
              <w:rPr>
                <w:lang w:eastAsia="zh-CN"/>
              </w:rPr>
              <w:t>an unsupported API name or API version in the URI.</w:t>
            </w:r>
          </w:p>
        </w:tc>
      </w:tr>
      <w:tr w:rsidR="00B21DC9" w:rsidRPr="000B63FD" w14:paraId="7793C3AF" w14:textId="77777777" w:rsidTr="00AD3F8D">
        <w:trPr>
          <w:cantSplit/>
          <w:jc w:val="center"/>
        </w:trPr>
        <w:tc>
          <w:tcPr>
            <w:tcW w:w="4090" w:type="dxa"/>
            <w:shd w:val="clear" w:color="auto" w:fill="auto"/>
          </w:tcPr>
          <w:p w14:paraId="31D3D6FF" w14:textId="77777777" w:rsidR="00B21DC9" w:rsidRPr="000B63FD" w:rsidRDefault="00B21DC9" w:rsidP="00AD3F8D">
            <w:pPr>
              <w:pStyle w:val="TAL"/>
            </w:pPr>
            <w:r w:rsidRPr="000B63FD">
              <w:t>INVALID_MSG_FORMAT</w:t>
            </w:r>
          </w:p>
        </w:tc>
        <w:tc>
          <w:tcPr>
            <w:tcW w:w="1825" w:type="dxa"/>
            <w:shd w:val="clear" w:color="auto" w:fill="auto"/>
          </w:tcPr>
          <w:p w14:paraId="26EBC171" w14:textId="77777777" w:rsidR="00B21DC9" w:rsidRPr="000B63FD" w:rsidRDefault="00B21DC9" w:rsidP="00AD3F8D">
            <w:pPr>
              <w:pStyle w:val="TAL"/>
            </w:pPr>
            <w:r w:rsidRPr="000B63FD">
              <w:t>400 Bad Request</w:t>
            </w:r>
          </w:p>
        </w:tc>
        <w:tc>
          <w:tcPr>
            <w:tcW w:w="3832" w:type="dxa"/>
            <w:shd w:val="clear" w:color="auto" w:fill="auto"/>
          </w:tcPr>
          <w:p w14:paraId="3D68C67F" w14:textId="77777777" w:rsidR="00B21DC9" w:rsidRPr="000B63FD" w:rsidRDefault="00B21DC9" w:rsidP="00AD3F8D">
            <w:pPr>
              <w:pStyle w:val="TAL"/>
            </w:pPr>
            <w:r w:rsidRPr="000B63FD">
              <w:t>The HTTP request has an invalid format.</w:t>
            </w:r>
          </w:p>
        </w:tc>
      </w:tr>
      <w:tr w:rsidR="00B21DC9" w:rsidRPr="000B63FD" w14:paraId="42746AF0" w14:textId="77777777" w:rsidTr="00AD3F8D">
        <w:trPr>
          <w:cantSplit/>
          <w:jc w:val="center"/>
        </w:trPr>
        <w:tc>
          <w:tcPr>
            <w:tcW w:w="4090" w:type="dxa"/>
            <w:shd w:val="clear" w:color="auto" w:fill="auto"/>
          </w:tcPr>
          <w:p w14:paraId="7AC710B3" w14:textId="77777777" w:rsidR="00B21DC9" w:rsidRPr="000B63FD" w:rsidRDefault="00B21DC9" w:rsidP="00AD3F8D">
            <w:pPr>
              <w:pStyle w:val="TAL"/>
            </w:pPr>
            <w:r w:rsidRPr="000B63FD">
              <w:rPr>
                <w:rFonts w:hint="eastAsia"/>
              </w:rPr>
              <w:t>INVALID_QUERY_PARAM</w:t>
            </w:r>
          </w:p>
        </w:tc>
        <w:tc>
          <w:tcPr>
            <w:tcW w:w="1825" w:type="dxa"/>
            <w:shd w:val="clear" w:color="auto" w:fill="auto"/>
          </w:tcPr>
          <w:p w14:paraId="41D8943F" w14:textId="77777777" w:rsidR="00B21DC9" w:rsidRPr="000B63FD" w:rsidRDefault="00B21DC9" w:rsidP="00AD3F8D">
            <w:pPr>
              <w:pStyle w:val="TAL"/>
            </w:pPr>
            <w:r w:rsidRPr="000B63FD">
              <w:rPr>
                <w:rFonts w:hint="eastAsia"/>
              </w:rPr>
              <w:t>400 Bad Request</w:t>
            </w:r>
          </w:p>
        </w:tc>
        <w:tc>
          <w:tcPr>
            <w:tcW w:w="3832" w:type="dxa"/>
            <w:shd w:val="clear" w:color="auto" w:fill="auto"/>
          </w:tcPr>
          <w:p w14:paraId="2CBBFA0C" w14:textId="77777777" w:rsidR="00B21DC9" w:rsidRPr="000B63FD" w:rsidRDefault="00B21DC9" w:rsidP="00AD3F8D">
            <w:pPr>
              <w:pStyle w:val="TAL"/>
            </w:pPr>
            <w:r w:rsidRPr="000B63FD">
              <w:rPr>
                <w:rFonts w:hint="eastAsia"/>
              </w:rPr>
              <w:t>The HTTP request contains an unsupported query parameter</w:t>
            </w:r>
            <w:r w:rsidRPr="000B63FD">
              <w:t xml:space="preserve"> in the URI.</w:t>
            </w:r>
            <w:r>
              <w:t xml:space="preserve"> (NOTE 1)</w:t>
            </w:r>
          </w:p>
        </w:tc>
      </w:tr>
      <w:tr w:rsidR="00B21DC9" w:rsidRPr="000B63FD" w14:paraId="10720D1A" w14:textId="77777777" w:rsidTr="00AD3F8D">
        <w:trPr>
          <w:cantSplit/>
          <w:jc w:val="center"/>
        </w:trPr>
        <w:tc>
          <w:tcPr>
            <w:tcW w:w="4090" w:type="dxa"/>
            <w:shd w:val="clear" w:color="auto" w:fill="auto"/>
          </w:tcPr>
          <w:p w14:paraId="07374518" w14:textId="77777777" w:rsidR="00B21DC9" w:rsidRPr="000B63FD" w:rsidRDefault="00B21DC9" w:rsidP="00AD3F8D">
            <w:pPr>
              <w:pStyle w:val="TAL"/>
            </w:pPr>
            <w:r w:rsidRPr="000B63FD">
              <w:t>MANDATORY_</w:t>
            </w:r>
            <w:r>
              <w:t>QUERY_PARAM</w:t>
            </w:r>
            <w:r w:rsidRPr="000B63FD">
              <w:t>_INCORRECT</w:t>
            </w:r>
          </w:p>
        </w:tc>
        <w:tc>
          <w:tcPr>
            <w:tcW w:w="1825" w:type="dxa"/>
            <w:shd w:val="clear" w:color="auto" w:fill="auto"/>
          </w:tcPr>
          <w:p w14:paraId="6E625D44" w14:textId="77777777" w:rsidR="00B21DC9" w:rsidRPr="000B63FD" w:rsidRDefault="00B21DC9" w:rsidP="00AD3F8D">
            <w:pPr>
              <w:pStyle w:val="TAL"/>
            </w:pPr>
            <w:r w:rsidRPr="000B63FD">
              <w:t>400 Bad Request</w:t>
            </w:r>
          </w:p>
        </w:tc>
        <w:tc>
          <w:tcPr>
            <w:tcW w:w="3832" w:type="dxa"/>
            <w:shd w:val="clear" w:color="auto" w:fill="auto"/>
          </w:tcPr>
          <w:p w14:paraId="4EA0F8B5" w14:textId="77777777" w:rsidR="00B21DC9" w:rsidRPr="000B63FD" w:rsidRDefault="00B21DC9" w:rsidP="00AD3F8D">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B21DC9" w:rsidRPr="000B63FD" w14:paraId="23D670A8" w14:textId="77777777" w:rsidTr="00AD3F8D">
        <w:trPr>
          <w:cantSplit/>
          <w:jc w:val="center"/>
        </w:trPr>
        <w:tc>
          <w:tcPr>
            <w:tcW w:w="4090" w:type="dxa"/>
            <w:shd w:val="clear" w:color="auto" w:fill="auto"/>
          </w:tcPr>
          <w:p w14:paraId="026D4DA7" w14:textId="77777777" w:rsidR="00B21DC9" w:rsidRPr="000B63FD" w:rsidRDefault="00B21DC9" w:rsidP="00AD3F8D">
            <w:pPr>
              <w:pStyle w:val="TAL"/>
            </w:pPr>
            <w:r>
              <w:t>OPTIONAL</w:t>
            </w:r>
            <w:r w:rsidRPr="000B63FD">
              <w:t>_</w:t>
            </w:r>
            <w:r>
              <w:t>QUERY_PARAM</w:t>
            </w:r>
            <w:r w:rsidRPr="000B63FD">
              <w:t>_INCORRECT</w:t>
            </w:r>
          </w:p>
        </w:tc>
        <w:tc>
          <w:tcPr>
            <w:tcW w:w="1825" w:type="dxa"/>
            <w:shd w:val="clear" w:color="auto" w:fill="auto"/>
          </w:tcPr>
          <w:p w14:paraId="3648C3C7" w14:textId="77777777" w:rsidR="00B21DC9" w:rsidRPr="000B63FD" w:rsidRDefault="00B21DC9" w:rsidP="00AD3F8D">
            <w:pPr>
              <w:pStyle w:val="TAL"/>
            </w:pPr>
            <w:r w:rsidRPr="000B63FD">
              <w:t>400 Bad Request</w:t>
            </w:r>
          </w:p>
        </w:tc>
        <w:tc>
          <w:tcPr>
            <w:tcW w:w="3832" w:type="dxa"/>
            <w:shd w:val="clear" w:color="auto" w:fill="auto"/>
          </w:tcPr>
          <w:p w14:paraId="208B8768" w14:textId="77777777" w:rsidR="00B21DC9" w:rsidRPr="000B63FD" w:rsidRDefault="00B21DC9" w:rsidP="00AD3F8D">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B21DC9" w:rsidRPr="000B63FD" w14:paraId="47947F6E" w14:textId="77777777" w:rsidTr="00AD3F8D">
        <w:trPr>
          <w:cantSplit/>
          <w:jc w:val="center"/>
        </w:trPr>
        <w:tc>
          <w:tcPr>
            <w:tcW w:w="4090" w:type="dxa"/>
            <w:shd w:val="clear" w:color="auto" w:fill="auto"/>
          </w:tcPr>
          <w:p w14:paraId="74ACA8A2" w14:textId="77777777" w:rsidR="00B21DC9" w:rsidRPr="000B63FD" w:rsidRDefault="00B21DC9" w:rsidP="00AD3F8D">
            <w:pPr>
              <w:pStyle w:val="TAL"/>
            </w:pPr>
            <w:r w:rsidRPr="000B63FD">
              <w:t>MANDATORY</w:t>
            </w:r>
            <w:r>
              <w:t>_QUERY_PARAM</w:t>
            </w:r>
            <w:r w:rsidRPr="000B63FD">
              <w:t>_MISSING</w:t>
            </w:r>
          </w:p>
        </w:tc>
        <w:tc>
          <w:tcPr>
            <w:tcW w:w="1825" w:type="dxa"/>
            <w:shd w:val="clear" w:color="auto" w:fill="auto"/>
          </w:tcPr>
          <w:p w14:paraId="1ECE3342" w14:textId="77777777" w:rsidR="00B21DC9" w:rsidRPr="000B63FD" w:rsidRDefault="00B21DC9" w:rsidP="00AD3F8D">
            <w:pPr>
              <w:pStyle w:val="TAL"/>
            </w:pPr>
            <w:r w:rsidRPr="000B63FD">
              <w:t>400 Bad Request</w:t>
            </w:r>
          </w:p>
        </w:tc>
        <w:tc>
          <w:tcPr>
            <w:tcW w:w="3832" w:type="dxa"/>
            <w:shd w:val="clear" w:color="auto" w:fill="auto"/>
          </w:tcPr>
          <w:p w14:paraId="67912DBC" w14:textId="77777777" w:rsidR="00B21DC9" w:rsidRPr="000B63FD" w:rsidRDefault="00B21DC9" w:rsidP="00AD3F8D">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B21DC9" w:rsidRPr="000B63FD" w14:paraId="2967A750" w14:textId="77777777" w:rsidTr="00AD3F8D">
        <w:trPr>
          <w:cantSplit/>
          <w:jc w:val="center"/>
        </w:trPr>
        <w:tc>
          <w:tcPr>
            <w:tcW w:w="4090" w:type="dxa"/>
            <w:shd w:val="clear" w:color="auto" w:fill="auto"/>
          </w:tcPr>
          <w:p w14:paraId="26E97BA6" w14:textId="77777777" w:rsidR="00B21DC9" w:rsidRPr="000B63FD" w:rsidRDefault="00B21DC9" w:rsidP="00AD3F8D">
            <w:pPr>
              <w:pStyle w:val="TAL"/>
            </w:pPr>
            <w:r w:rsidRPr="000B63FD">
              <w:t>MANDATORY_IE_INCORRECT</w:t>
            </w:r>
          </w:p>
        </w:tc>
        <w:tc>
          <w:tcPr>
            <w:tcW w:w="1825" w:type="dxa"/>
            <w:shd w:val="clear" w:color="auto" w:fill="auto"/>
          </w:tcPr>
          <w:p w14:paraId="66395D3A" w14:textId="77777777" w:rsidR="00B21DC9" w:rsidRPr="000B63FD" w:rsidRDefault="00B21DC9" w:rsidP="00AD3F8D">
            <w:pPr>
              <w:pStyle w:val="TAL"/>
            </w:pPr>
            <w:r w:rsidRPr="000B63FD">
              <w:t>400 Bad Request</w:t>
            </w:r>
          </w:p>
        </w:tc>
        <w:tc>
          <w:tcPr>
            <w:tcW w:w="3832" w:type="dxa"/>
            <w:shd w:val="clear" w:color="auto" w:fill="auto"/>
          </w:tcPr>
          <w:p w14:paraId="41BA76AD" w14:textId="77777777" w:rsidR="00B21DC9" w:rsidRPr="000B63FD" w:rsidRDefault="00B21DC9" w:rsidP="00AD3F8D">
            <w:pPr>
              <w:pStyle w:val="TAL"/>
            </w:pPr>
            <w:r w:rsidRPr="000B63FD">
              <w:t>A mandatory IE or conditional IE in data structure, but mandatory required, for an HTTP method was received with a semantically incorrect value. (NOTE 1)</w:t>
            </w:r>
            <w:r>
              <w:t xml:space="preserve"> </w:t>
            </w:r>
          </w:p>
        </w:tc>
      </w:tr>
      <w:tr w:rsidR="00B21DC9" w:rsidRPr="000B63FD" w14:paraId="7732044C" w14:textId="77777777" w:rsidTr="00AD3F8D">
        <w:trPr>
          <w:cantSplit/>
          <w:jc w:val="center"/>
        </w:trPr>
        <w:tc>
          <w:tcPr>
            <w:tcW w:w="4090" w:type="dxa"/>
            <w:shd w:val="clear" w:color="auto" w:fill="auto"/>
          </w:tcPr>
          <w:p w14:paraId="088A6116" w14:textId="77777777" w:rsidR="00B21DC9" w:rsidRPr="000B63FD" w:rsidRDefault="00B21DC9" w:rsidP="00AD3F8D">
            <w:pPr>
              <w:pStyle w:val="TAL"/>
            </w:pPr>
            <w:r>
              <w:t>OPTIONAL</w:t>
            </w:r>
            <w:r w:rsidRPr="000B63FD">
              <w:t>_IE_INCORRECT</w:t>
            </w:r>
          </w:p>
        </w:tc>
        <w:tc>
          <w:tcPr>
            <w:tcW w:w="1825" w:type="dxa"/>
            <w:shd w:val="clear" w:color="auto" w:fill="auto"/>
          </w:tcPr>
          <w:p w14:paraId="3FBB453C" w14:textId="77777777" w:rsidR="00B21DC9" w:rsidRPr="000B63FD" w:rsidRDefault="00B21DC9" w:rsidP="00AD3F8D">
            <w:pPr>
              <w:pStyle w:val="TAL"/>
            </w:pPr>
            <w:r w:rsidRPr="000B63FD">
              <w:t>400 Bad Request</w:t>
            </w:r>
          </w:p>
        </w:tc>
        <w:tc>
          <w:tcPr>
            <w:tcW w:w="3832" w:type="dxa"/>
            <w:shd w:val="clear" w:color="auto" w:fill="auto"/>
          </w:tcPr>
          <w:p w14:paraId="0E5BEA23" w14:textId="77777777" w:rsidR="00B21DC9" w:rsidRPr="000B63FD" w:rsidRDefault="00B21DC9" w:rsidP="00AD3F8D">
            <w:pPr>
              <w:pStyle w:val="TAL"/>
            </w:pPr>
            <w:r w:rsidRPr="000B63FD">
              <w:t>A</w:t>
            </w:r>
            <w:r>
              <w:t>n</w:t>
            </w:r>
            <w:r w:rsidRPr="000B63FD">
              <w:t xml:space="preserve"> </w:t>
            </w:r>
            <w:r>
              <w:t xml:space="preserve">optional </w:t>
            </w:r>
            <w:r w:rsidRPr="000B63FD">
              <w:t>IE in data structure for an HTTP method was received with a semantically incorrect value</w:t>
            </w:r>
            <w:r>
              <w:t xml:space="preserve"> that prevents successful processing of the service request</w:t>
            </w:r>
            <w:r w:rsidRPr="000B63FD">
              <w:t>. (NOTE 1)</w:t>
            </w:r>
          </w:p>
        </w:tc>
      </w:tr>
      <w:tr w:rsidR="00B21DC9" w:rsidRPr="000B63FD" w14:paraId="3F57ABED" w14:textId="77777777" w:rsidTr="00AD3F8D">
        <w:trPr>
          <w:cantSplit/>
          <w:jc w:val="center"/>
        </w:trPr>
        <w:tc>
          <w:tcPr>
            <w:tcW w:w="4090" w:type="dxa"/>
            <w:shd w:val="clear" w:color="auto" w:fill="auto"/>
          </w:tcPr>
          <w:p w14:paraId="54DBD1AB" w14:textId="77777777" w:rsidR="00B21DC9" w:rsidRPr="000B63FD" w:rsidRDefault="00B21DC9" w:rsidP="00AD3F8D">
            <w:pPr>
              <w:pStyle w:val="TAL"/>
            </w:pPr>
            <w:r w:rsidRPr="000B63FD">
              <w:t>MANDATORY_IE_MISSING</w:t>
            </w:r>
          </w:p>
        </w:tc>
        <w:tc>
          <w:tcPr>
            <w:tcW w:w="1825" w:type="dxa"/>
            <w:shd w:val="clear" w:color="auto" w:fill="auto"/>
          </w:tcPr>
          <w:p w14:paraId="100762EB" w14:textId="77777777" w:rsidR="00B21DC9" w:rsidRPr="000B63FD" w:rsidRDefault="00B21DC9" w:rsidP="00AD3F8D">
            <w:pPr>
              <w:pStyle w:val="TAL"/>
            </w:pPr>
            <w:r w:rsidRPr="000B63FD">
              <w:t>400 Bad Request</w:t>
            </w:r>
          </w:p>
        </w:tc>
        <w:tc>
          <w:tcPr>
            <w:tcW w:w="3832" w:type="dxa"/>
            <w:shd w:val="clear" w:color="auto" w:fill="auto"/>
          </w:tcPr>
          <w:p w14:paraId="066A8407" w14:textId="77777777" w:rsidR="00B21DC9" w:rsidRPr="000B63FD" w:rsidRDefault="00B21DC9" w:rsidP="00AD3F8D">
            <w:pPr>
              <w:pStyle w:val="TAL"/>
            </w:pPr>
            <w:r w:rsidRPr="000B63FD">
              <w:t>IE which is defined as mandatory or as conditional in data structure, but mandatory required, for an HTTP method is not included in the payload body of the request. (NOTE 1)</w:t>
            </w:r>
          </w:p>
        </w:tc>
      </w:tr>
      <w:tr w:rsidR="00B21DC9" w:rsidRPr="000B63FD" w14:paraId="4FA16DED" w14:textId="77777777" w:rsidTr="00AD3F8D">
        <w:trPr>
          <w:cantSplit/>
          <w:jc w:val="center"/>
        </w:trPr>
        <w:tc>
          <w:tcPr>
            <w:tcW w:w="4090" w:type="dxa"/>
            <w:shd w:val="clear" w:color="auto" w:fill="auto"/>
          </w:tcPr>
          <w:p w14:paraId="216B8375" w14:textId="77777777" w:rsidR="00B21DC9" w:rsidRPr="000B63FD" w:rsidRDefault="00B21DC9" w:rsidP="00AD3F8D">
            <w:pPr>
              <w:pStyle w:val="TAL"/>
            </w:pPr>
            <w:r w:rsidRPr="000B63FD">
              <w:t>UNSPECIFIED_MSG_FAILURE</w:t>
            </w:r>
          </w:p>
        </w:tc>
        <w:tc>
          <w:tcPr>
            <w:tcW w:w="1825" w:type="dxa"/>
            <w:shd w:val="clear" w:color="auto" w:fill="auto"/>
          </w:tcPr>
          <w:p w14:paraId="349EE99C" w14:textId="77777777" w:rsidR="00B21DC9" w:rsidRPr="000B63FD" w:rsidRDefault="00B21DC9" w:rsidP="00AD3F8D">
            <w:pPr>
              <w:pStyle w:val="TAL"/>
            </w:pPr>
            <w:r w:rsidRPr="000B63FD">
              <w:t>400 Bad Request</w:t>
            </w:r>
          </w:p>
        </w:tc>
        <w:tc>
          <w:tcPr>
            <w:tcW w:w="3832" w:type="dxa"/>
            <w:shd w:val="clear" w:color="auto" w:fill="auto"/>
          </w:tcPr>
          <w:p w14:paraId="4F74D1CC" w14:textId="77777777" w:rsidR="00B21DC9" w:rsidRPr="000B63FD" w:rsidRDefault="00B21DC9" w:rsidP="00AD3F8D">
            <w:pPr>
              <w:pStyle w:val="TAL"/>
            </w:pPr>
            <w:r w:rsidRPr="000B63FD">
              <w:t>The request is rejected due to unspecified client error. (NOTE 2)</w:t>
            </w:r>
          </w:p>
        </w:tc>
      </w:tr>
      <w:tr w:rsidR="00B21DC9" w:rsidRPr="000B63FD" w14:paraId="353F1A40" w14:textId="77777777" w:rsidTr="00AD3F8D">
        <w:trPr>
          <w:cantSplit/>
          <w:jc w:val="center"/>
          <w:ins w:id="10" w:author="Bruno Landais" w:date="2019-08-02T15:22:00Z"/>
        </w:trPr>
        <w:tc>
          <w:tcPr>
            <w:tcW w:w="4090" w:type="dxa"/>
            <w:shd w:val="clear" w:color="auto" w:fill="auto"/>
          </w:tcPr>
          <w:p w14:paraId="3C9ABB9F" w14:textId="729F86AA" w:rsidR="00B21DC9" w:rsidRPr="000B63FD" w:rsidRDefault="00B21DC9" w:rsidP="00AD3F8D">
            <w:pPr>
              <w:pStyle w:val="TAL"/>
              <w:rPr>
                <w:ins w:id="11" w:author="Bruno Landais" w:date="2019-08-02T15:22:00Z"/>
              </w:rPr>
            </w:pPr>
            <w:ins w:id="12" w:author="Bruno Landais" w:date="2019-08-02T15:22:00Z">
              <w:r>
                <w:t>N</w:t>
              </w:r>
            </w:ins>
            <w:ins w:id="13" w:author="Bruno Landais" w:date="2019-08-02T15:23:00Z">
              <w:r>
                <w:t>F_DISCOVERY_FAILURE</w:t>
              </w:r>
            </w:ins>
          </w:p>
        </w:tc>
        <w:tc>
          <w:tcPr>
            <w:tcW w:w="1825" w:type="dxa"/>
            <w:shd w:val="clear" w:color="auto" w:fill="auto"/>
          </w:tcPr>
          <w:p w14:paraId="171C8A79" w14:textId="77777777" w:rsidR="00B21DC9" w:rsidRPr="000B63FD" w:rsidRDefault="00B21DC9" w:rsidP="00AD3F8D">
            <w:pPr>
              <w:pStyle w:val="TAL"/>
              <w:rPr>
                <w:ins w:id="14" w:author="Bruno Landais" w:date="2019-08-02T15:22:00Z"/>
              </w:rPr>
            </w:pPr>
            <w:ins w:id="15" w:author="Bruno Landais" w:date="2019-08-02T15:22:00Z">
              <w:r w:rsidRPr="000B63FD">
                <w:t>400 Bad Request</w:t>
              </w:r>
            </w:ins>
          </w:p>
        </w:tc>
        <w:tc>
          <w:tcPr>
            <w:tcW w:w="3832" w:type="dxa"/>
            <w:shd w:val="clear" w:color="auto" w:fill="auto"/>
          </w:tcPr>
          <w:p w14:paraId="3CF8F0EA" w14:textId="2158B484" w:rsidR="00B21DC9" w:rsidRPr="000B63FD" w:rsidRDefault="00B21DC9" w:rsidP="00AD3F8D">
            <w:pPr>
              <w:pStyle w:val="TAL"/>
              <w:rPr>
                <w:ins w:id="16" w:author="Bruno Landais" w:date="2019-08-02T15:22:00Z"/>
              </w:rPr>
            </w:pPr>
            <w:ins w:id="17" w:author="Bruno Landais" w:date="2019-08-02T15:22:00Z">
              <w:r w:rsidRPr="000B63FD">
                <w:t xml:space="preserve">The request is rejected </w:t>
              </w:r>
            </w:ins>
            <w:ins w:id="18" w:author="Bruno Landais" w:date="2019-08-02T15:23:00Z">
              <w:r>
                <w:t xml:space="preserve">by the SCP </w:t>
              </w:r>
            </w:ins>
            <w:ins w:id="19" w:author="Bruno Landais" w:date="2019-08-02T15:24:00Z">
              <w:r>
                <w:t xml:space="preserve">because no NF Service Producer </w:t>
              </w:r>
            </w:ins>
            <w:ins w:id="20" w:author="Bruno Landais" w:date="2019-08-02T15:30:00Z">
              <w:r w:rsidR="002F2058">
                <w:t xml:space="preserve">can </w:t>
              </w:r>
            </w:ins>
            <w:ins w:id="21" w:author="Bruno Landais" w:date="2019-08-02T15:24:00Z">
              <w:r>
                <w:t>be found</w:t>
              </w:r>
            </w:ins>
            <w:ins w:id="22" w:author="Bruno Landais" w:date="2019-08-02T15:25:00Z">
              <w:r>
                <w:t xml:space="preserve"> matching the NF service discovery factors</w:t>
              </w:r>
            </w:ins>
            <w:ins w:id="23" w:author="Bruno Landais" w:date="2019-08-02T15:24:00Z">
              <w:r>
                <w:t xml:space="preserve">. </w:t>
              </w:r>
            </w:ins>
            <w:ins w:id="24" w:author="Bruno Landais" w:date="2019-08-02T15:23:00Z">
              <w:r>
                <w:t xml:space="preserve"> </w:t>
              </w:r>
            </w:ins>
          </w:p>
        </w:tc>
      </w:tr>
      <w:tr w:rsidR="00B21DC9" w:rsidRPr="000B63FD" w14:paraId="2DA62147" w14:textId="77777777" w:rsidTr="00AD3F8D">
        <w:trPr>
          <w:cantSplit/>
          <w:jc w:val="center"/>
        </w:trPr>
        <w:tc>
          <w:tcPr>
            <w:tcW w:w="4090" w:type="dxa"/>
            <w:shd w:val="clear" w:color="auto" w:fill="auto"/>
          </w:tcPr>
          <w:p w14:paraId="7F030FBC" w14:textId="77777777" w:rsidR="00B21DC9" w:rsidRPr="00034317" w:rsidRDefault="00B21DC9" w:rsidP="00AD3F8D">
            <w:pPr>
              <w:pStyle w:val="TAL"/>
            </w:pPr>
            <w:r w:rsidRPr="00034317">
              <w:t>MODIFICATION_NOT_ALLOWED</w:t>
            </w:r>
          </w:p>
        </w:tc>
        <w:tc>
          <w:tcPr>
            <w:tcW w:w="1825" w:type="dxa"/>
            <w:shd w:val="clear" w:color="auto" w:fill="auto"/>
          </w:tcPr>
          <w:p w14:paraId="337F9C0E" w14:textId="77777777" w:rsidR="00B21DC9" w:rsidRPr="000B63FD" w:rsidRDefault="00B21DC9" w:rsidP="00AD3F8D">
            <w:pPr>
              <w:pStyle w:val="TAL"/>
            </w:pPr>
            <w:r w:rsidRPr="000B63FD">
              <w:rPr>
                <w:lang w:eastAsia="zh-CN"/>
              </w:rPr>
              <w:t>403 Forbidden</w:t>
            </w:r>
          </w:p>
        </w:tc>
        <w:tc>
          <w:tcPr>
            <w:tcW w:w="3832" w:type="dxa"/>
            <w:shd w:val="clear" w:color="auto" w:fill="auto"/>
          </w:tcPr>
          <w:p w14:paraId="41928932" w14:textId="77777777" w:rsidR="00B21DC9" w:rsidRPr="000B63FD" w:rsidRDefault="00B21DC9" w:rsidP="00AD3F8D">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B21DC9" w:rsidRPr="000B63FD" w14:paraId="6D0D578B" w14:textId="77777777" w:rsidTr="00AD3F8D">
        <w:trPr>
          <w:cantSplit/>
          <w:jc w:val="center"/>
        </w:trPr>
        <w:tc>
          <w:tcPr>
            <w:tcW w:w="4090" w:type="dxa"/>
            <w:shd w:val="clear" w:color="auto" w:fill="auto"/>
          </w:tcPr>
          <w:p w14:paraId="595759AA" w14:textId="77777777" w:rsidR="00B21DC9" w:rsidRPr="000B63FD" w:rsidRDefault="00B21DC9" w:rsidP="00AD3F8D">
            <w:pPr>
              <w:pStyle w:val="TAL"/>
            </w:pPr>
            <w:r w:rsidRPr="00034317">
              <w:t>SUBSCRIPTION_NOT_FOUND</w:t>
            </w:r>
          </w:p>
        </w:tc>
        <w:tc>
          <w:tcPr>
            <w:tcW w:w="1825" w:type="dxa"/>
            <w:shd w:val="clear" w:color="auto" w:fill="auto"/>
          </w:tcPr>
          <w:p w14:paraId="0717A36E" w14:textId="77777777" w:rsidR="00B21DC9" w:rsidRPr="000B63FD" w:rsidRDefault="00B21DC9" w:rsidP="00AD3F8D">
            <w:pPr>
              <w:pStyle w:val="TAL"/>
            </w:pPr>
            <w:r w:rsidRPr="000B63FD">
              <w:t>404 Not Found</w:t>
            </w:r>
          </w:p>
        </w:tc>
        <w:tc>
          <w:tcPr>
            <w:tcW w:w="3832" w:type="dxa"/>
            <w:shd w:val="clear" w:color="auto" w:fill="auto"/>
          </w:tcPr>
          <w:p w14:paraId="30E5702E" w14:textId="77777777" w:rsidR="00B21DC9" w:rsidRPr="000B63FD" w:rsidRDefault="00B21DC9" w:rsidP="00AD3F8D">
            <w:pPr>
              <w:pStyle w:val="TAL"/>
            </w:pPr>
            <w:r w:rsidRPr="000B63FD">
              <w:rPr>
                <w:rFonts w:cs="Arial"/>
              </w:rPr>
              <w:t>The request for modification or deletion of subscription is rejected because the subscription is not found in the NF.</w:t>
            </w:r>
          </w:p>
        </w:tc>
      </w:tr>
      <w:tr w:rsidR="00B21DC9" w:rsidRPr="000B63FD" w14:paraId="517AED77" w14:textId="77777777" w:rsidTr="00AD3F8D">
        <w:trPr>
          <w:cantSplit/>
          <w:jc w:val="center"/>
        </w:trPr>
        <w:tc>
          <w:tcPr>
            <w:tcW w:w="4090" w:type="dxa"/>
            <w:shd w:val="clear" w:color="auto" w:fill="auto"/>
          </w:tcPr>
          <w:p w14:paraId="33E47099" w14:textId="77777777" w:rsidR="00B21DC9" w:rsidRPr="000B63FD" w:rsidRDefault="00B21DC9" w:rsidP="00AD3F8D">
            <w:pPr>
              <w:pStyle w:val="TAL"/>
              <w:rPr>
                <w:rStyle w:val="B1Char"/>
              </w:rPr>
            </w:pPr>
            <w:r>
              <w:t>RESOURCE_URI_STRUCTURE_NOT_FOUND</w:t>
            </w:r>
          </w:p>
        </w:tc>
        <w:tc>
          <w:tcPr>
            <w:tcW w:w="1825" w:type="dxa"/>
            <w:shd w:val="clear" w:color="auto" w:fill="auto"/>
          </w:tcPr>
          <w:p w14:paraId="5DC07639" w14:textId="77777777" w:rsidR="00B21DC9" w:rsidRPr="000B63FD" w:rsidRDefault="00B21DC9" w:rsidP="00AD3F8D">
            <w:pPr>
              <w:pStyle w:val="TAL"/>
            </w:pPr>
            <w:r w:rsidRPr="002A2F44">
              <w:t>404 Not Found</w:t>
            </w:r>
          </w:p>
        </w:tc>
        <w:tc>
          <w:tcPr>
            <w:tcW w:w="3832" w:type="dxa"/>
            <w:shd w:val="clear" w:color="auto" w:fill="auto"/>
          </w:tcPr>
          <w:p w14:paraId="3B843DFA" w14:textId="77777777" w:rsidR="00B21DC9" w:rsidRPr="0020737C" w:rsidRDefault="00B21DC9" w:rsidP="00AD3F8D">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subclause 4.4.1 of </w:t>
            </w:r>
            <w:r w:rsidRPr="0078288A">
              <w:t>3GPP TS 29.501 [5]</w:t>
            </w:r>
            <w:r w:rsidRPr="000F3A82">
              <w:rPr>
                <w:rFonts w:cs="Arial"/>
              </w:rPr>
              <w:t>)</w:t>
            </w:r>
            <w:r w:rsidRPr="00BA14C2">
              <w:t xml:space="preserve"> </w:t>
            </w:r>
            <w:r w:rsidRPr="006D7811">
              <w:rPr>
                <w:rFonts w:cs="Arial"/>
              </w:rPr>
              <w:t>is not found in the NF.</w:t>
            </w:r>
          </w:p>
          <w:p w14:paraId="5B4A6E6B" w14:textId="77777777" w:rsidR="00B21DC9" w:rsidRPr="000B63FD" w:rsidRDefault="00B21DC9" w:rsidP="00AD3F8D">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B21DC9" w:rsidRPr="000B63FD" w14:paraId="409F3E3D" w14:textId="77777777" w:rsidTr="00AD3F8D">
        <w:trPr>
          <w:cantSplit/>
          <w:jc w:val="center"/>
        </w:trPr>
        <w:tc>
          <w:tcPr>
            <w:tcW w:w="4090" w:type="dxa"/>
            <w:shd w:val="clear" w:color="auto" w:fill="auto"/>
          </w:tcPr>
          <w:p w14:paraId="73F4CBF7" w14:textId="77777777" w:rsidR="00B21DC9" w:rsidRPr="000B63FD" w:rsidRDefault="00B21DC9" w:rsidP="00AD3F8D">
            <w:pPr>
              <w:pStyle w:val="TAL"/>
            </w:pPr>
            <w:r w:rsidRPr="000B63FD">
              <w:t>INCORRECT_LENGTH</w:t>
            </w:r>
          </w:p>
        </w:tc>
        <w:tc>
          <w:tcPr>
            <w:tcW w:w="1825" w:type="dxa"/>
            <w:shd w:val="clear" w:color="auto" w:fill="auto"/>
          </w:tcPr>
          <w:p w14:paraId="1141A57D" w14:textId="77777777" w:rsidR="00B21DC9" w:rsidRPr="000B63FD" w:rsidRDefault="00B21DC9" w:rsidP="00AD3F8D">
            <w:pPr>
              <w:pStyle w:val="TAL"/>
            </w:pPr>
            <w:r w:rsidRPr="000B63FD">
              <w:t>411 Length Required</w:t>
            </w:r>
          </w:p>
        </w:tc>
        <w:tc>
          <w:tcPr>
            <w:tcW w:w="3832" w:type="dxa"/>
            <w:shd w:val="clear" w:color="auto" w:fill="auto"/>
          </w:tcPr>
          <w:p w14:paraId="1E766F79" w14:textId="77777777" w:rsidR="00B21DC9" w:rsidRPr="000B63FD" w:rsidRDefault="00B21DC9" w:rsidP="00AD3F8D">
            <w:pPr>
              <w:pStyle w:val="TAL"/>
            </w:pPr>
            <w:r w:rsidRPr="000B63FD">
              <w:t>The request is rejected due to incorrect value of a Content-length header field.</w:t>
            </w:r>
          </w:p>
        </w:tc>
      </w:tr>
      <w:tr w:rsidR="00B21DC9" w:rsidRPr="000B63FD" w14:paraId="21BDCAB3" w14:textId="77777777" w:rsidTr="00AD3F8D">
        <w:trPr>
          <w:cantSplit/>
          <w:jc w:val="center"/>
        </w:trPr>
        <w:tc>
          <w:tcPr>
            <w:tcW w:w="4090" w:type="dxa"/>
            <w:shd w:val="clear" w:color="auto" w:fill="auto"/>
          </w:tcPr>
          <w:p w14:paraId="3823765D" w14:textId="77777777" w:rsidR="00B21DC9" w:rsidRPr="000B63FD" w:rsidRDefault="00B21DC9" w:rsidP="00AD3F8D">
            <w:pPr>
              <w:pStyle w:val="TAL"/>
            </w:pPr>
            <w:r w:rsidRPr="00B6200D">
              <w:t>NF_CONGESTION_RISK</w:t>
            </w:r>
          </w:p>
        </w:tc>
        <w:tc>
          <w:tcPr>
            <w:tcW w:w="1825" w:type="dxa"/>
            <w:shd w:val="clear" w:color="auto" w:fill="auto"/>
          </w:tcPr>
          <w:p w14:paraId="43809D36" w14:textId="77777777" w:rsidR="00B21DC9" w:rsidRPr="000B63FD" w:rsidRDefault="00B21DC9" w:rsidP="00AD3F8D">
            <w:pPr>
              <w:pStyle w:val="TAL"/>
            </w:pPr>
            <w:r>
              <w:t xml:space="preserve">429 </w:t>
            </w:r>
            <w:r w:rsidRPr="000B63FD">
              <w:rPr>
                <w:lang w:eastAsia="zh-CN"/>
              </w:rPr>
              <w:t>Too Many Requests</w:t>
            </w:r>
          </w:p>
        </w:tc>
        <w:tc>
          <w:tcPr>
            <w:tcW w:w="3832" w:type="dxa"/>
            <w:shd w:val="clear" w:color="auto" w:fill="auto"/>
          </w:tcPr>
          <w:p w14:paraId="381BE8C6" w14:textId="77777777" w:rsidR="00B21DC9" w:rsidRPr="000B63FD" w:rsidRDefault="00B21DC9" w:rsidP="00AD3F8D">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21DC9" w:rsidRPr="000B63FD" w14:paraId="0D711168" w14:textId="77777777" w:rsidTr="00AD3F8D">
        <w:trPr>
          <w:cantSplit/>
          <w:jc w:val="center"/>
        </w:trPr>
        <w:tc>
          <w:tcPr>
            <w:tcW w:w="4090" w:type="dxa"/>
            <w:shd w:val="clear" w:color="auto" w:fill="auto"/>
          </w:tcPr>
          <w:p w14:paraId="0915F58B" w14:textId="77777777" w:rsidR="00B21DC9" w:rsidRPr="000B63FD" w:rsidRDefault="00B21DC9" w:rsidP="00AD3F8D">
            <w:pPr>
              <w:pStyle w:val="TAL"/>
            </w:pPr>
            <w:r w:rsidRPr="000B63FD">
              <w:t>INSUFFICIENT_RESOURCES</w:t>
            </w:r>
          </w:p>
        </w:tc>
        <w:tc>
          <w:tcPr>
            <w:tcW w:w="1825" w:type="dxa"/>
            <w:shd w:val="clear" w:color="auto" w:fill="auto"/>
          </w:tcPr>
          <w:p w14:paraId="2A799809" w14:textId="77777777" w:rsidR="00B21DC9" w:rsidRPr="000B63FD" w:rsidRDefault="00B21DC9" w:rsidP="00AD3F8D">
            <w:pPr>
              <w:pStyle w:val="TAL"/>
            </w:pPr>
            <w:r w:rsidRPr="000B63FD">
              <w:t>500 Internal Server Error</w:t>
            </w:r>
          </w:p>
        </w:tc>
        <w:tc>
          <w:tcPr>
            <w:tcW w:w="3832" w:type="dxa"/>
            <w:shd w:val="clear" w:color="auto" w:fill="auto"/>
          </w:tcPr>
          <w:p w14:paraId="15CA5023" w14:textId="77777777" w:rsidR="00B21DC9" w:rsidRPr="000B63FD" w:rsidRDefault="00B21DC9" w:rsidP="00AD3F8D">
            <w:pPr>
              <w:pStyle w:val="TAL"/>
            </w:pPr>
            <w:r w:rsidRPr="000B63FD">
              <w:t>The request is rejected due to insufficient resources.</w:t>
            </w:r>
          </w:p>
        </w:tc>
      </w:tr>
      <w:tr w:rsidR="00B21DC9" w:rsidRPr="000B63FD" w14:paraId="49A3979C" w14:textId="77777777" w:rsidTr="00AD3F8D">
        <w:trPr>
          <w:cantSplit/>
          <w:jc w:val="center"/>
        </w:trPr>
        <w:tc>
          <w:tcPr>
            <w:tcW w:w="4090" w:type="dxa"/>
            <w:shd w:val="clear" w:color="auto" w:fill="auto"/>
          </w:tcPr>
          <w:p w14:paraId="45B56938" w14:textId="77777777" w:rsidR="00B21DC9" w:rsidRPr="000B63FD" w:rsidRDefault="00B21DC9" w:rsidP="00AD3F8D">
            <w:pPr>
              <w:pStyle w:val="TAL"/>
            </w:pPr>
            <w:r w:rsidRPr="000B63FD">
              <w:t>UNSPECIFIED_NF_FAILURE</w:t>
            </w:r>
          </w:p>
        </w:tc>
        <w:tc>
          <w:tcPr>
            <w:tcW w:w="1825" w:type="dxa"/>
            <w:shd w:val="clear" w:color="auto" w:fill="auto"/>
          </w:tcPr>
          <w:p w14:paraId="5B926A26" w14:textId="77777777" w:rsidR="00B21DC9" w:rsidRPr="000B63FD" w:rsidRDefault="00B21DC9" w:rsidP="00AD3F8D">
            <w:pPr>
              <w:pStyle w:val="TAL"/>
            </w:pPr>
            <w:r w:rsidRPr="000B63FD">
              <w:t>500 Internal Server Error</w:t>
            </w:r>
          </w:p>
        </w:tc>
        <w:tc>
          <w:tcPr>
            <w:tcW w:w="3832" w:type="dxa"/>
            <w:shd w:val="clear" w:color="auto" w:fill="auto"/>
          </w:tcPr>
          <w:p w14:paraId="1AFF27B9" w14:textId="77777777" w:rsidR="00B21DC9" w:rsidRPr="000B63FD" w:rsidRDefault="00B21DC9" w:rsidP="00AD3F8D">
            <w:pPr>
              <w:pStyle w:val="TAL"/>
            </w:pPr>
            <w:r w:rsidRPr="000B63FD">
              <w:t>The request is rejected due to unspecified reason at the NF. (NOTE 3)</w:t>
            </w:r>
          </w:p>
        </w:tc>
      </w:tr>
      <w:tr w:rsidR="00B21DC9" w:rsidRPr="000B63FD" w14:paraId="3FA9B633" w14:textId="77777777" w:rsidTr="00AD3F8D">
        <w:trPr>
          <w:cantSplit/>
          <w:jc w:val="center"/>
        </w:trPr>
        <w:tc>
          <w:tcPr>
            <w:tcW w:w="4090" w:type="dxa"/>
            <w:shd w:val="clear" w:color="auto" w:fill="auto"/>
          </w:tcPr>
          <w:p w14:paraId="23FC0661" w14:textId="77777777" w:rsidR="00B21DC9" w:rsidRPr="000B63FD" w:rsidRDefault="00B21DC9" w:rsidP="00AD3F8D">
            <w:pPr>
              <w:pStyle w:val="TAL"/>
            </w:pPr>
            <w:r w:rsidRPr="000B63FD">
              <w:t>SYSTEM_FAILURE</w:t>
            </w:r>
          </w:p>
        </w:tc>
        <w:tc>
          <w:tcPr>
            <w:tcW w:w="1825" w:type="dxa"/>
            <w:shd w:val="clear" w:color="auto" w:fill="auto"/>
          </w:tcPr>
          <w:p w14:paraId="168D6E63" w14:textId="77777777" w:rsidR="00B21DC9" w:rsidRPr="000B63FD" w:rsidRDefault="00B21DC9" w:rsidP="00AD3F8D">
            <w:pPr>
              <w:pStyle w:val="TAL"/>
            </w:pPr>
            <w:r w:rsidRPr="000B63FD">
              <w:t>500 Internal Server Error</w:t>
            </w:r>
          </w:p>
        </w:tc>
        <w:tc>
          <w:tcPr>
            <w:tcW w:w="3832" w:type="dxa"/>
            <w:shd w:val="clear" w:color="auto" w:fill="auto"/>
          </w:tcPr>
          <w:p w14:paraId="4AD099D1" w14:textId="77777777" w:rsidR="00B21DC9" w:rsidRPr="000B63FD" w:rsidRDefault="00B21DC9" w:rsidP="00AD3F8D">
            <w:pPr>
              <w:pStyle w:val="TAL"/>
            </w:pPr>
            <w:r w:rsidRPr="000B63FD">
              <w:t>The request is rejected due to generic error condition in the NF.</w:t>
            </w:r>
          </w:p>
        </w:tc>
      </w:tr>
      <w:tr w:rsidR="00B21DC9" w:rsidRPr="000B63FD" w14:paraId="1A62EBB0" w14:textId="77777777" w:rsidTr="00AD3F8D">
        <w:trPr>
          <w:cantSplit/>
          <w:jc w:val="center"/>
        </w:trPr>
        <w:tc>
          <w:tcPr>
            <w:tcW w:w="4090" w:type="dxa"/>
            <w:shd w:val="clear" w:color="auto" w:fill="auto"/>
          </w:tcPr>
          <w:p w14:paraId="6CBFA31C" w14:textId="77777777" w:rsidR="00B21DC9" w:rsidRPr="000B63FD" w:rsidRDefault="00B21DC9" w:rsidP="00AD3F8D">
            <w:pPr>
              <w:pStyle w:val="TAL"/>
            </w:pPr>
            <w:r w:rsidRPr="000B63FD">
              <w:t>NF_CONGESTION</w:t>
            </w:r>
          </w:p>
        </w:tc>
        <w:tc>
          <w:tcPr>
            <w:tcW w:w="1825" w:type="dxa"/>
            <w:shd w:val="clear" w:color="auto" w:fill="auto"/>
          </w:tcPr>
          <w:p w14:paraId="0EE1482F" w14:textId="77777777" w:rsidR="00B21DC9" w:rsidRPr="000B63FD" w:rsidRDefault="00B21DC9" w:rsidP="00AD3F8D">
            <w:pPr>
              <w:pStyle w:val="TAL"/>
            </w:pPr>
            <w:r w:rsidRPr="000B63FD">
              <w:t>503 Service Unavailable</w:t>
            </w:r>
          </w:p>
        </w:tc>
        <w:tc>
          <w:tcPr>
            <w:tcW w:w="3832" w:type="dxa"/>
            <w:shd w:val="clear" w:color="auto" w:fill="auto"/>
          </w:tcPr>
          <w:p w14:paraId="739AF2D6" w14:textId="77777777" w:rsidR="00B21DC9" w:rsidRPr="000B63FD" w:rsidRDefault="00B21DC9" w:rsidP="00AD3F8D">
            <w:pPr>
              <w:pStyle w:val="TAL"/>
            </w:pPr>
            <w:r w:rsidRPr="000B63FD">
              <w:t>The NF experiences congestion and performs overload control, which does not allow the request to be processed. (NOTE 4)</w:t>
            </w:r>
          </w:p>
        </w:tc>
      </w:tr>
      <w:tr w:rsidR="00B21DC9" w:rsidRPr="000B63FD" w14:paraId="2521E72D" w14:textId="77777777" w:rsidTr="00AD3F8D">
        <w:trPr>
          <w:cantSplit/>
          <w:jc w:val="center"/>
        </w:trPr>
        <w:tc>
          <w:tcPr>
            <w:tcW w:w="9747" w:type="dxa"/>
            <w:gridSpan w:val="3"/>
            <w:shd w:val="clear" w:color="auto" w:fill="auto"/>
          </w:tcPr>
          <w:p w14:paraId="5FF880CC" w14:textId="77777777" w:rsidR="00B21DC9" w:rsidRPr="000B63FD" w:rsidRDefault="00B21DC9" w:rsidP="00AD3F8D">
            <w:pPr>
              <w:pStyle w:val="TAN"/>
            </w:pPr>
            <w:r w:rsidRPr="000B63FD">
              <w:lastRenderedPageBreak/>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(s) or query parameter(s)</w:t>
            </w:r>
            <w:r w:rsidRPr="000B63FD">
              <w:t>.</w:t>
            </w:r>
          </w:p>
          <w:p w14:paraId="5B720559" w14:textId="77777777" w:rsidR="00B21DC9" w:rsidRPr="000B63FD" w:rsidRDefault="00B21DC9" w:rsidP="00AD3F8D">
            <w:pPr>
              <w:pStyle w:val="TAN"/>
            </w:pPr>
            <w:r w:rsidRPr="000B63FD">
              <w:t>NOTE 2:</w:t>
            </w:r>
            <w:r w:rsidRPr="000B63FD">
              <w:tab/>
              <w:t>This application error indicates error in the HTTP request and there is no other application error value that can be used instead.</w:t>
            </w:r>
          </w:p>
          <w:p w14:paraId="40440F1C" w14:textId="77777777" w:rsidR="00B21DC9" w:rsidRPr="000B63FD" w:rsidRDefault="00B21DC9" w:rsidP="00AD3F8D">
            <w:pPr>
              <w:pStyle w:val="TAN"/>
            </w:pPr>
            <w:r w:rsidRPr="000B63FD">
              <w:t>NOTE 3:</w:t>
            </w:r>
            <w:r w:rsidRPr="000B63FD">
              <w:tab/>
              <w:t>This application error indicates error condition in the NF and there is no other application error value that can be used instead.</w:t>
            </w:r>
          </w:p>
          <w:p w14:paraId="0E046E9B" w14:textId="77777777" w:rsidR="00B21DC9" w:rsidRDefault="00B21DC9" w:rsidP="00AD3F8D">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5B13E415" w14:textId="77777777" w:rsidR="00B21DC9" w:rsidRPr="000B63FD" w:rsidRDefault="00B21DC9" w:rsidP="00AD3F8D">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tc>
      </w:tr>
    </w:tbl>
    <w:p w14:paraId="35A92DD9" w14:textId="5F61F756" w:rsidR="00B21DC9" w:rsidRDefault="00B21DC9" w:rsidP="00AA15BF">
      <w:pPr>
        <w:pStyle w:val="Heading3"/>
        <w:rPr>
          <w:lang w:eastAsia="zh-CN"/>
        </w:rPr>
      </w:pPr>
    </w:p>
    <w:p w14:paraId="47447DB6" w14:textId="03E91624" w:rsidR="00B21DC9" w:rsidRPr="006B5418" w:rsidRDefault="00B21DC9" w:rsidP="00B21D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BFB8D4" w14:textId="55D05DBE" w:rsidR="00AA15BF" w:rsidRPr="000B63FD" w:rsidRDefault="00AA15BF" w:rsidP="00AA15BF">
      <w:pPr>
        <w:pStyle w:val="Heading3"/>
        <w:rPr>
          <w:lang w:eastAsia="zh-CN"/>
        </w:rPr>
      </w:pPr>
      <w:r w:rsidRPr="000B63FD">
        <w:rPr>
          <w:lang w:eastAsia="zh-CN"/>
        </w:rPr>
        <w:t>6.6.2</w:t>
      </w:r>
      <w:r w:rsidRPr="000B63FD">
        <w:rPr>
          <w:lang w:eastAsia="zh-CN"/>
        </w:rPr>
        <w:tab/>
        <w:t>Feature negotiation</w:t>
      </w:r>
      <w:bookmarkEnd w:id="4"/>
    </w:p>
    <w:p w14:paraId="15227E6D" w14:textId="77777777" w:rsidR="00AA15BF" w:rsidRPr="000B63FD" w:rsidRDefault="00AA15BF" w:rsidP="00AA15BF">
      <w:r w:rsidRPr="000B63FD">
        <w:t>A versioning of services in the request URI shall be supported by 3GPP 5G APIs, but version upgrades shall only be applied for non-backward compatible changes or the introduction of new mandatory features.</w:t>
      </w:r>
    </w:p>
    <w:p w14:paraId="6758D42B" w14:textId="77777777" w:rsidR="00AA15BF" w:rsidRPr="000B63FD" w:rsidRDefault="00AA15BF" w:rsidP="00AA15BF">
      <w:pPr>
        <w:rPr>
          <w:lang w:eastAsia="zh-CN"/>
        </w:rPr>
      </w:pPr>
      <w:r w:rsidRPr="000B63FD">
        <w:rPr>
          <w:lang w:eastAsia="zh-CN"/>
        </w:rPr>
        <w:t>The following mechanism to negotiate applicable optional features shall be used by 5G APIs. This supported feature mechanism shall be applied separately for each API.</w:t>
      </w:r>
    </w:p>
    <w:p w14:paraId="55D054C7" w14:textId="77777777" w:rsidR="00AA15BF" w:rsidRPr="000B63FD" w:rsidRDefault="00AA15BF" w:rsidP="00AA15BF">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w:t>
      </w:r>
      <w:proofErr w:type="spellStart"/>
      <w:r w:rsidRPr="000B63FD">
        <w:rPr>
          <w:lang w:eastAsia="zh-CN"/>
        </w:rPr>
        <w:t>supportedFeatures</w:t>
      </w:r>
      <w:proofErr w:type="spellEnd"/>
      <w:r w:rsidRPr="000B63FD">
        <w:rPr>
          <w:lang w:eastAsia="zh-CN"/>
        </w:rPr>
        <w:t>"</w:t>
      </w:r>
      <w:r>
        <w:rPr>
          <w:lang w:eastAsia="zh-CN"/>
        </w:rPr>
        <w:t>)</w:t>
      </w:r>
      <w:r w:rsidRPr="000B63FD">
        <w:rPr>
          <w:lang w:eastAsia="zh-CN"/>
        </w:rPr>
        <w:t xml:space="preserv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14:paraId="34514A5C" w14:textId="77777777" w:rsidR="00AA15BF" w:rsidRPr="000B63FD" w:rsidRDefault="00AA15BF" w:rsidP="00AA15BF">
      <w:pPr>
        <w:rPr>
          <w:lang w:val="en-US" w:eastAsia="zh-CN"/>
        </w:rPr>
      </w:pPr>
      <w:r w:rsidRPr="000B63FD">
        <w:rPr>
          <w:lang w:eastAsia="zh-CN"/>
        </w:rPr>
        <w:t xml:space="preserve">The HTTP client acting as NF service consumer shall include the attribute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 xml:space="preserve">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14:paraId="2D9E6CC3" w14:textId="77777777" w:rsidR="00AA15BF" w:rsidRPr="000B63FD" w:rsidRDefault="00AA15BF" w:rsidP="00AA15BF">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w:t>
      </w:r>
      <w:proofErr w:type="spellStart"/>
      <w:r w:rsidRPr="000B63FD">
        <w:rPr>
          <w:lang w:eastAsia="zh-CN"/>
        </w:rPr>
        <w:t>ommitted</w:t>
      </w:r>
      <w:proofErr w:type="spellEnd"/>
      <w:r w:rsidRPr="000B63FD">
        <w:rPr>
          <w:lang w:eastAsia="zh-CN"/>
        </w:rPr>
        <w:t xml:space="preserve">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 xml:space="preserve">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14:paraId="31BF374D" w14:textId="77777777" w:rsidR="00AA15BF" w:rsidRDefault="00AA15BF" w:rsidP="00AA15BF">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shall also be applicable to all subordinate resources of that resource, and for all custom operations related to any of those resources. If any of those resources is used for the subscription to notifications (see subclause 4.6.2 of 3GPP TS 29.501 [5]), the supported features shall also apply to those notifications.</w:t>
      </w:r>
    </w:p>
    <w:p w14:paraId="0FB9633C" w14:textId="77777777" w:rsidR="00AA15BF" w:rsidRDefault="00AA15BF" w:rsidP="00AA15BF">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5620BB9A" w14:textId="77777777" w:rsidR="00AA15BF" w:rsidRPr="000B63FD" w:rsidRDefault="00AA15BF" w:rsidP="00AA15BF">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subclause 5.2.9.</w:t>
      </w:r>
    </w:p>
    <w:p w14:paraId="40C9F5BC" w14:textId="77777777" w:rsidR="00AA15BF" w:rsidRPr="000B63FD" w:rsidRDefault="00AA15BF" w:rsidP="00AA15BF">
      <w:pPr>
        <w:pStyle w:val="NO"/>
        <w:rPr>
          <w:lang w:eastAsia="zh-CN"/>
        </w:rPr>
      </w:pPr>
      <w:r w:rsidRPr="000B63FD">
        <w:rPr>
          <w:lang w:eastAsia="zh-CN"/>
        </w:rPr>
        <w:lastRenderedPageBreak/>
        <w:t>NOTE:</w:t>
      </w:r>
      <w:r w:rsidRPr="000B63FD">
        <w:rPr>
          <w:lang w:eastAsia="zh-CN"/>
        </w:rPr>
        <w:tab/>
        <w:t>The sender may send such information before the supported features for a resource have been determined.</w:t>
      </w:r>
    </w:p>
    <w:p w14:paraId="1EE511A1" w14:textId="77777777" w:rsidR="00AA15BF" w:rsidRPr="000B63FD" w:rsidRDefault="00AA15BF" w:rsidP="00AA15BF">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 xml:space="preserve">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xml:space="preserve">],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indicating those features in the successful response to the custom operation or notification. The data structures to be included in the HTTP response as defined for that API, shall include the attribute</w:t>
      </w:r>
      <w:r w:rsidRPr="00772D73">
        <w:rPr>
          <w:lang w:eastAsia="zh-CN"/>
        </w:rPr>
        <w:t xml:space="preserve"> </w:t>
      </w:r>
      <w:r w:rsidRPr="000B63FD">
        <w:rPr>
          <w:lang w:eastAsia="zh-CN"/>
        </w:rPr>
        <w:t xml:space="preserve">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54E20948" w14:textId="74601B05" w:rsidR="00AA15BF" w:rsidRDefault="00AA15BF" w:rsidP="00AA15BF">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14:paraId="52E68484" w14:textId="7AC0A7F4" w:rsidR="00F22B89" w:rsidRPr="000B63FD" w:rsidRDefault="00F22B89" w:rsidP="00F22B89">
      <w:pPr>
        <w:rPr>
          <w:ins w:id="25" w:author="Bruno Landais" w:date="2019-08-02T15:06:00Z"/>
          <w:lang w:eastAsia="zh-CN"/>
        </w:rPr>
      </w:pPr>
      <w:ins w:id="26" w:author="Bruno Landais" w:date="2019-08-02T15:06:00Z">
        <w:r>
          <w:rPr>
            <w:lang w:eastAsia="zh-CN"/>
          </w:rPr>
          <w:t>Specific requirements for support of Indirect Communication with Delegated Discovery are specified in clause 6.10.x.</w:t>
        </w:r>
      </w:ins>
    </w:p>
    <w:p w14:paraId="25F984AE" w14:textId="77777777" w:rsidR="00F22B89" w:rsidRPr="000B63FD" w:rsidRDefault="00F22B89" w:rsidP="00AA15BF">
      <w:pPr>
        <w:rPr>
          <w:lang w:eastAsia="zh-CN"/>
        </w:rPr>
      </w:pPr>
    </w:p>
    <w:p w14:paraId="3079C349" w14:textId="77777777" w:rsidR="00B21DC9" w:rsidRPr="006B5418" w:rsidRDefault="00B21DC9" w:rsidP="00B21D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451807" w14:textId="6BD83BA1" w:rsidR="00452CAC" w:rsidRPr="000B63FD" w:rsidRDefault="00452CAC" w:rsidP="00452CAC">
      <w:pPr>
        <w:pStyle w:val="Heading2"/>
        <w:rPr>
          <w:lang w:eastAsia="zh-CN"/>
        </w:rPr>
      </w:pPr>
      <w:r w:rsidRPr="000B63FD">
        <w:rPr>
          <w:rFonts w:hint="eastAsia"/>
          <w:lang w:eastAsia="zh-CN"/>
        </w:rPr>
        <w:t>6</w:t>
      </w:r>
      <w:r w:rsidRPr="000B63FD">
        <w:t>.</w:t>
      </w:r>
      <w:r>
        <w:rPr>
          <w:lang w:eastAsia="zh-CN"/>
        </w:rPr>
        <w:t>10</w:t>
      </w:r>
      <w:r w:rsidRPr="000B63FD">
        <w:rPr>
          <w:lang w:eastAsia="zh-CN"/>
        </w:rPr>
        <w:tab/>
      </w:r>
      <w:bookmarkEnd w:id="5"/>
      <w:r>
        <w:rPr>
          <w:rFonts w:hint="eastAsia"/>
          <w:lang w:eastAsia="zh-CN"/>
        </w:rPr>
        <w:t xml:space="preserve">Support of </w:t>
      </w:r>
      <w:r>
        <w:rPr>
          <w:lang w:eastAsia="zh-CN"/>
        </w:rPr>
        <w:t>Indirect Communication</w:t>
      </w:r>
    </w:p>
    <w:p w14:paraId="12BC0A8B" w14:textId="6E4E80FC" w:rsidR="008D6F21" w:rsidRPr="000B63FD" w:rsidRDefault="008D6F21" w:rsidP="008D6F21">
      <w:pPr>
        <w:pStyle w:val="Heading3"/>
        <w:rPr>
          <w:ins w:id="27" w:author="Bruno Landais" w:date="2019-08-02T11:16:00Z"/>
          <w:lang w:eastAsia="zh-CN"/>
        </w:rPr>
      </w:pPr>
      <w:ins w:id="28" w:author="Bruno Landais" w:date="2019-08-02T11:16:00Z">
        <w:r>
          <w:rPr>
            <w:lang w:eastAsia="zh-CN"/>
          </w:rPr>
          <w:t>6.10</w:t>
        </w:r>
        <w:r w:rsidRPr="000B63FD">
          <w:rPr>
            <w:lang w:eastAsia="zh-CN"/>
          </w:rPr>
          <w:t>.</w:t>
        </w:r>
        <w:r>
          <w:rPr>
            <w:lang w:eastAsia="zh-CN"/>
          </w:rPr>
          <w:t>x</w:t>
        </w:r>
        <w:r w:rsidRPr="000B63FD">
          <w:rPr>
            <w:lang w:eastAsia="zh-CN"/>
          </w:rPr>
          <w:tab/>
        </w:r>
      </w:ins>
      <w:ins w:id="29" w:author="Bruno Landais" w:date="2019-08-02T15:06:00Z">
        <w:r w:rsidR="00F22B89">
          <w:rPr>
            <w:lang w:eastAsia="zh-CN"/>
          </w:rPr>
          <w:t>Feature negotiation</w:t>
        </w:r>
      </w:ins>
      <w:ins w:id="30" w:author="Bruno Landais" w:date="2019-08-02T11:16:00Z">
        <w:r>
          <w:rPr>
            <w:rFonts w:hint="eastAsia"/>
            <w:lang w:eastAsia="zh-CN"/>
          </w:rPr>
          <w:t xml:space="preserve"> </w:t>
        </w:r>
        <w:r w:rsidRPr="006E6BBD">
          <w:rPr>
            <w:lang w:eastAsia="zh-CN"/>
          </w:rPr>
          <w:t xml:space="preserve">for </w:t>
        </w:r>
      </w:ins>
      <w:ins w:id="31" w:author="Bruno Landais" w:date="2019-08-02T11:17:00Z">
        <w:r>
          <w:rPr>
            <w:lang w:eastAsia="zh-CN"/>
          </w:rPr>
          <w:t>I</w:t>
        </w:r>
      </w:ins>
      <w:ins w:id="32" w:author="Bruno Landais" w:date="2019-08-02T11:16:00Z">
        <w:r w:rsidRPr="006E6BBD">
          <w:rPr>
            <w:lang w:eastAsia="zh-CN"/>
          </w:rPr>
          <w:t xml:space="preserve">ndirect </w:t>
        </w:r>
      </w:ins>
      <w:ins w:id="33" w:author="Bruno Landais" w:date="2019-08-02T11:17:00Z">
        <w:r>
          <w:rPr>
            <w:lang w:eastAsia="zh-CN"/>
          </w:rPr>
          <w:t>C</w:t>
        </w:r>
      </w:ins>
      <w:ins w:id="34" w:author="Bruno Landais" w:date="2019-08-02T11:16:00Z">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ins>
    </w:p>
    <w:p w14:paraId="151BA230" w14:textId="36097679" w:rsidR="002874AD" w:rsidRDefault="00F22B89" w:rsidP="002874AD">
      <w:pPr>
        <w:rPr>
          <w:ins w:id="35" w:author="Bruno Landais" w:date="2019-08-02T15:07:00Z"/>
          <w:lang w:eastAsia="zh-CN"/>
        </w:rPr>
      </w:pPr>
      <w:ins w:id="36" w:author="Bruno Landais" w:date="2019-08-02T15:06:00Z">
        <w:r>
          <w:rPr>
            <w:lang w:eastAsia="zh-CN"/>
          </w:rPr>
          <w:t xml:space="preserve">The requirements specified </w:t>
        </w:r>
      </w:ins>
      <w:ins w:id="37" w:author="Bruno Landais" w:date="2019-08-02T15:07:00Z">
        <w:r>
          <w:rPr>
            <w:lang w:eastAsia="zh-CN"/>
          </w:rPr>
          <w:t>in clause 6.6.2 for feature negotiation shall apply with the following additions.</w:t>
        </w:r>
      </w:ins>
    </w:p>
    <w:p w14:paraId="763DBFBA" w14:textId="0843B598" w:rsidR="00F22B89" w:rsidRDefault="002D46BE" w:rsidP="00F22B89">
      <w:pPr>
        <w:rPr>
          <w:ins w:id="38" w:author="Bruno Landais" w:date="2019-08-02T15:07:00Z"/>
          <w:lang w:eastAsia="zh-CN"/>
        </w:rPr>
      </w:pPr>
      <w:ins w:id="39" w:author="Bruno Landais" w:date="2019-08-02T15:10:00Z">
        <w:r>
          <w:rPr>
            <w:lang w:eastAsia="zh-CN"/>
          </w:rPr>
          <w:t>With</w:t>
        </w:r>
      </w:ins>
      <w:ins w:id="40" w:author="Bruno Landais" w:date="2019-08-02T15:07:00Z">
        <w:r w:rsidR="00F22B89">
          <w:rPr>
            <w:lang w:eastAsia="zh-CN"/>
          </w:rPr>
          <w:t xml:space="preserve"> Indirect Communication with Delegated Discovery, the NF Service Consumer can</w:t>
        </w:r>
      </w:ins>
      <w:ins w:id="41" w:author="Bruno Landais" w:date="2019-08-02T15:08:00Z">
        <w:r w:rsidR="00F22B89">
          <w:rPr>
            <w:lang w:eastAsia="zh-CN"/>
          </w:rPr>
          <w:t>not</w:t>
        </w:r>
      </w:ins>
      <w:ins w:id="42" w:author="Bruno Landais" w:date="2019-08-02T15:07:00Z">
        <w:r w:rsidR="00F22B89">
          <w:rPr>
            <w:lang w:eastAsia="zh-CN"/>
          </w:rPr>
          <w:t xml:space="preserve"> discover the features supported by the NF Service Producer via the NRF. </w:t>
        </w:r>
      </w:ins>
    </w:p>
    <w:p w14:paraId="74991A55" w14:textId="7C153B57" w:rsidR="00F22B89" w:rsidRDefault="00F22B89" w:rsidP="002D46BE">
      <w:pPr>
        <w:rPr>
          <w:ins w:id="43" w:author="Bruno Landais" w:date="2019-08-02T15:07:00Z"/>
          <w:lang w:eastAsia="zh-CN"/>
        </w:rPr>
      </w:pPr>
      <w:ins w:id="44" w:author="Bruno Landais" w:date="2019-08-02T15:07:00Z">
        <w:r>
          <w:rPr>
            <w:lang w:eastAsia="zh-CN"/>
          </w:rPr>
          <w:t xml:space="preserve">The NF Service Consumer shall </w:t>
        </w:r>
      </w:ins>
      <w:ins w:id="45" w:author="Bruno Landais" w:date="2019-08-02T15:13:00Z">
        <w:r w:rsidR="002D46BE">
          <w:rPr>
            <w:lang w:eastAsia="zh-CN"/>
          </w:rPr>
          <w:t>include</w:t>
        </w:r>
      </w:ins>
      <w:ins w:id="46" w:author="Bruno Landais" w:date="2019-08-02T15:07:00Z">
        <w:r>
          <w:rPr>
            <w:lang w:eastAsia="zh-CN"/>
          </w:rPr>
          <w:t xml:space="preserve"> in </w:t>
        </w:r>
      </w:ins>
      <w:ins w:id="47" w:author="Bruno Landais" w:date="2019-08-02T15:12:00Z">
        <w:r w:rsidR="002D46BE" w:rsidRPr="000B63FD">
          <w:rPr>
            <w:lang w:eastAsia="zh-CN"/>
          </w:rPr>
          <w:t xml:space="preserve">HTTP PUT or POST requests </w:t>
        </w:r>
      </w:ins>
      <w:ins w:id="48" w:author="Bruno Landais" w:date="2019-08-02T15:13:00Z">
        <w:r w:rsidR="002D46BE" w:rsidRPr="000B63FD">
          <w:rPr>
            <w:lang w:eastAsia="zh-CN"/>
          </w:rPr>
          <w:t xml:space="preserve">to create </w:t>
        </w:r>
        <w:r w:rsidR="002D46BE">
          <w:rPr>
            <w:lang w:eastAsia="zh-CN"/>
          </w:rPr>
          <w:t>a</w:t>
        </w:r>
        <w:r w:rsidR="002D46BE" w:rsidRPr="000B63FD">
          <w:rPr>
            <w:lang w:eastAsia="zh-CN"/>
          </w:rPr>
          <w:t xml:space="preserve"> resource </w:t>
        </w:r>
      </w:ins>
      <w:ins w:id="49" w:author="Bruno Landais" w:date="2019-08-02T15:09:00Z">
        <w:r>
          <w:rPr>
            <w:lang w:eastAsia="zh-CN"/>
          </w:rPr>
          <w:t xml:space="preserve">that requires specific </w:t>
        </w:r>
      </w:ins>
      <w:ins w:id="50" w:author="Bruno Landais" w:date="2019-08-02T15:07:00Z">
        <w:r>
          <w:rPr>
            <w:lang w:eastAsia="zh-CN"/>
          </w:rPr>
          <w:t>features to be supported by the NF Service Producer</w:t>
        </w:r>
      </w:ins>
      <w:ins w:id="51" w:author="Bruno Landais" w:date="2019-08-02T15:15:00Z">
        <w:r w:rsidR="002D46BE">
          <w:rPr>
            <w:lang w:eastAsia="zh-CN"/>
          </w:rPr>
          <w:t xml:space="preserve">, the </w:t>
        </w:r>
        <w:proofErr w:type="spellStart"/>
        <w:r w:rsidR="002D46BE">
          <w:rPr>
            <w:lang w:eastAsia="zh-CN"/>
          </w:rPr>
          <w:t>requiredFeatures</w:t>
        </w:r>
        <w:proofErr w:type="spellEnd"/>
        <w:r w:rsidR="002D46BE">
          <w:rPr>
            <w:lang w:eastAsia="zh-CN"/>
          </w:rPr>
          <w:t xml:space="preserve"> attribute in the </w:t>
        </w:r>
        <w:proofErr w:type="spellStart"/>
        <w:r w:rsidR="002D46BE">
          <w:rPr>
            <w:lang w:eastAsia="zh-CN"/>
          </w:rPr>
          <w:t>nf</w:t>
        </w:r>
        <w:proofErr w:type="spellEnd"/>
        <w:r w:rsidR="002D46BE">
          <w:rPr>
            <w:lang w:eastAsia="zh-CN"/>
          </w:rPr>
          <w:t>-disc-factors (see clause 6.10.2) set to the required features to be supported</w:t>
        </w:r>
      </w:ins>
      <w:ins w:id="52" w:author="Bruno Landais" w:date="2019-08-02T15:07:00Z">
        <w:r>
          <w:rPr>
            <w:lang w:eastAsia="zh-CN"/>
          </w:rPr>
          <w:t xml:space="preserve">. </w:t>
        </w:r>
      </w:ins>
    </w:p>
    <w:p w14:paraId="3FA2AD2B" w14:textId="202B156C" w:rsidR="00F22B89" w:rsidRDefault="00F22B89" w:rsidP="00F22B89">
      <w:pPr>
        <w:rPr>
          <w:ins w:id="53" w:author="Bruno Landais" w:date="2019-08-02T15:07:00Z"/>
          <w:lang w:eastAsia="zh-CN"/>
        </w:rPr>
      </w:pPr>
      <w:ins w:id="54" w:author="Bruno Landais" w:date="2019-08-02T15:07:00Z">
        <w:r>
          <w:rPr>
            <w:lang w:eastAsia="zh-CN"/>
          </w:rPr>
          <w:t xml:space="preserve">The SCP shall reject the request </w:t>
        </w:r>
      </w:ins>
      <w:ins w:id="55" w:author="Bruno Landais" w:date="2019-08-02T15:19:00Z">
        <w:r w:rsidR="00B97BBB">
          <w:rPr>
            <w:lang w:eastAsia="zh-CN"/>
          </w:rPr>
          <w:t xml:space="preserve">with </w:t>
        </w:r>
      </w:ins>
      <w:ins w:id="56" w:author="Bruno Landais" w:date="2019-08-02T15:21:00Z">
        <w:r w:rsidR="00B21DC9" w:rsidRPr="000B63FD">
          <w:t>the HTTP status code "</w:t>
        </w:r>
        <w:r w:rsidR="00B21DC9">
          <w:t>400</w:t>
        </w:r>
        <w:r w:rsidR="00B21DC9" w:rsidRPr="000B63FD">
          <w:t xml:space="preserve"> </w:t>
        </w:r>
        <w:r w:rsidR="00B21DC9">
          <w:t xml:space="preserve">Bad Request" and </w:t>
        </w:r>
      </w:ins>
      <w:ins w:id="57" w:author="Bruno Landais" w:date="2019-08-02T15:25:00Z">
        <w:r w:rsidR="00B21DC9">
          <w:t xml:space="preserve">the </w:t>
        </w:r>
      </w:ins>
      <w:ins w:id="58" w:author="Bruno Landais" w:date="2019-08-02T15:27:00Z">
        <w:r w:rsidR="00144DC1">
          <w:t xml:space="preserve">protocol </w:t>
        </w:r>
      </w:ins>
      <w:ins w:id="59" w:author="Bruno Landais" w:date="2019-08-02T15:35:00Z">
        <w:r w:rsidR="007225F5">
          <w:t>error</w:t>
        </w:r>
      </w:ins>
      <w:ins w:id="60" w:author="Bruno Landais" w:date="2019-08-02T15:27:00Z">
        <w:r w:rsidR="00144DC1">
          <w:t xml:space="preserve"> </w:t>
        </w:r>
      </w:ins>
      <w:ins w:id="61" w:author="Bruno Landais" w:date="2019-08-02T15:26:00Z">
        <w:r w:rsidR="00B21DC9">
          <w:t>"NF_DISCOVERY_FAILURE"</w:t>
        </w:r>
      </w:ins>
      <w:ins w:id="62" w:author="Bruno Landais" w:date="2019-08-02T15:19:00Z">
        <w:r w:rsidR="00B21DC9">
          <w:rPr>
            <w:lang w:eastAsia="zh-CN"/>
          </w:rPr>
          <w:t xml:space="preserve">, </w:t>
        </w:r>
      </w:ins>
      <w:ins w:id="63" w:author="Bruno Landais" w:date="2019-08-02T15:07:00Z">
        <w:r>
          <w:rPr>
            <w:lang w:eastAsia="zh-CN"/>
          </w:rPr>
          <w:t xml:space="preserve">if no NF Service Producer supporting the required features can be discovered. </w:t>
        </w:r>
      </w:ins>
    </w:p>
    <w:p w14:paraId="2412DF45" w14:textId="4CB6B32E" w:rsidR="00F22B89" w:rsidRDefault="00F22B89" w:rsidP="002874AD">
      <w:pPr>
        <w:rPr>
          <w:ins w:id="64" w:author="Bruno Landais" w:date="2019-08-02T15:07:00Z"/>
          <w:lang w:eastAsia="zh-CN"/>
        </w:rPr>
      </w:pPr>
    </w:p>
    <w:p w14:paraId="1804B9DD" w14:textId="77777777" w:rsidR="00F22B89" w:rsidRPr="002874AD" w:rsidRDefault="00F22B89" w:rsidP="002874AD">
      <w:pPr>
        <w:rPr>
          <w:lang w:eastAsia="zh-CN"/>
        </w:rPr>
      </w:pPr>
    </w:p>
    <w:bookmarkEnd w:id="6"/>
    <w:bookmarkEnd w:id="7"/>
    <w:bookmarkEnd w:id="8"/>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F77DD7" w14:textId="77777777" w:rsidR="000E3142" w:rsidRDefault="000E3142">
      <w:pPr>
        <w:rPr>
          <w:noProof/>
        </w:rPr>
      </w:pPr>
    </w:p>
    <w:sectPr w:rsidR="000E31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395B78" w:rsidRDefault="00395B78">
      <w:r>
        <w:separator/>
      </w:r>
    </w:p>
  </w:endnote>
  <w:endnote w:type="continuationSeparator" w:id="0">
    <w:p w14:paraId="65F77DDB" w14:textId="77777777" w:rsidR="00395B78" w:rsidRDefault="00395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395B78" w:rsidRDefault="00395B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395B78" w:rsidRDefault="00395B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395B78" w:rsidRDefault="00395B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395B78" w:rsidRDefault="00395B78">
      <w:r>
        <w:separator/>
      </w:r>
    </w:p>
  </w:footnote>
  <w:footnote w:type="continuationSeparator" w:id="0">
    <w:p w14:paraId="65F77DD9" w14:textId="77777777" w:rsidR="00395B78" w:rsidRDefault="00395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395B78" w:rsidRDefault="00395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395B78" w:rsidRDefault="00395B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395B78" w:rsidRDefault="00395B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395B78" w:rsidRDefault="00395B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395B78" w:rsidRDefault="00395B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395B78" w:rsidRDefault="00395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3C00E6"/>
    <w:multiLevelType w:val="hybridMultilevel"/>
    <w:tmpl w:val="BFCA5DBC"/>
    <w:lvl w:ilvl="0" w:tplc="8368C86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6" w15:restartNumberingAfterBreak="0">
    <w:nsid w:val="74955967"/>
    <w:multiLevelType w:val="hybridMultilevel"/>
    <w:tmpl w:val="14963EE6"/>
    <w:lvl w:ilvl="0" w:tplc="471EAA26">
      <w:start w:val="8"/>
      <w:numFmt w:val="bullet"/>
      <w:lvlText w:val="-"/>
      <w:lvlJc w:val="left"/>
      <w:pPr>
        <w:ind w:left="820" w:hanging="360"/>
      </w:pPr>
      <w:rPr>
        <w:rFonts w:ascii="Times New Roman" w:eastAsia="MS Mincho"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37D56"/>
    <w:rsid w:val="00051731"/>
    <w:rsid w:val="000610AA"/>
    <w:rsid w:val="00064457"/>
    <w:rsid w:val="00077AC0"/>
    <w:rsid w:val="00091D9F"/>
    <w:rsid w:val="000A1F6F"/>
    <w:rsid w:val="000A6394"/>
    <w:rsid w:val="000A66D7"/>
    <w:rsid w:val="000B4684"/>
    <w:rsid w:val="000B7FED"/>
    <w:rsid w:val="000C038A"/>
    <w:rsid w:val="000C6598"/>
    <w:rsid w:val="000D5F20"/>
    <w:rsid w:val="000E3142"/>
    <w:rsid w:val="000E3629"/>
    <w:rsid w:val="000E5652"/>
    <w:rsid w:val="000F1C62"/>
    <w:rsid w:val="000F5B09"/>
    <w:rsid w:val="000F7875"/>
    <w:rsid w:val="001103AA"/>
    <w:rsid w:val="00113C0E"/>
    <w:rsid w:val="00114660"/>
    <w:rsid w:val="001155EB"/>
    <w:rsid w:val="00120794"/>
    <w:rsid w:val="00124095"/>
    <w:rsid w:val="00125994"/>
    <w:rsid w:val="001424D0"/>
    <w:rsid w:val="00144DC1"/>
    <w:rsid w:val="00144EFE"/>
    <w:rsid w:val="00145D43"/>
    <w:rsid w:val="00146151"/>
    <w:rsid w:val="001630D2"/>
    <w:rsid w:val="00165C38"/>
    <w:rsid w:val="00165ED9"/>
    <w:rsid w:val="00171E61"/>
    <w:rsid w:val="0017774A"/>
    <w:rsid w:val="00182A73"/>
    <w:rsid w:val="001914FC"/>
    <w:rsid w:val="00192C46"/>
    <w:rsid w:val="00195295"/>
    <w:rsid w:val="00196189"/>
    <w:rsid w:val="00197135"/>
    <w:rsid w:val="001A08B3"/>
    <w:rsid w:val="001A4EDF"/>
    <w:rsid w:val="001A63E1"/>
    <w:rsid w:val="001A7B60"/>
    <w:rsid w:val="001B52F0"/>
    <w:rsid w:val="001B7548"/>
    <w:rsid w:val="001B7A65"/>
    <w:rsid w:val="001C72FC"/>
    <w:rsid w:val="001D278B"/>
    <w:rsid w:val="001D292E"/>
    <w:rsid w:val="001E41F3"/>
    <w:rsid w:val="001F254F"/>
    <w:rsid w:val="001F2CD2"/>
    <w:rsid w:val="00200090"/>
    <w:rsid w:val="002103C2"/>
    <w:rsid w:val="00210AFB"/>
    <w:rsid w:val="00210CF2"/>
    <w:rsid w:val="00212E89"/>
    <w:rsid w:val="00216CC5"/>
    <w:rsid w:val="002228EA"/>
    <w:rsid w:val="0022678F"/>
    <w:rsid w:val="00231783"/>
    <w:rsid w:val="00247C56"/>
    <w:rsid w:val="0026004D"/>
    <w:rsid w:val="002640DD"/>
    <w:rsid w:val="002720E3"/>
    <w:rsid w:val="00273B39"/>
    <w:rsid w:val="00275BC1"/>
    <w:rsid w:val="00275D12"/>
    <w:rsid w:val="002836BB"/>
    <w:rsid w:val="00284FEB"/>
    <w:rsid w:val="002860C4"/>
    <w:rsid w:val="002874AD"/>
    <w:rsid w:val="00297AC7"/>
    <w:rsid w:val="00297CB2"/>
    <w:rsid w:val="002A5CC5"/>
    <w:rsid w:val="002B5741"/>
    <w:rsid w:val="002B59B7"/>
    <w:rsid w:val="002C3EF0"/>
    <w:rsid w:val="002D46BE"/>
    <w:rsid w:val="002D567E"/>
    <w:rsid w:val="002E1E29"/>
    <w:rsid w:val="002E676B"/>
    <w:rsid w:val="002F2058"/>
    <w:rsid w:val="00305409"/>
    <w:rsid w:val="00316AD9"/>
    <w:rsid w:val="0032542A"/>
    <w:rsid w:val="003434F8"/>
    <w:rsid w:val="0034608D"/>
    <w:rsid w:val="003505BE"/>
    <w:rsid w:val="00352E9C"/>
    <w:rsid w:val="00360318"/>
    <w:rsid w:val="00360919"/>
    <w:rsid w:val="003609EF"/>
    <w:rsid w:val="00360B0E"/>
    <w:rsid w:val="0036231A"/>
    <w:rsid w:val="00374DD4"/>
    <w:rsid w:val="00380CAE"/>
    <w:rsid w:val="00384AD6"/>
    <w:rsid w:val="00386EAE"/>
    <w:rsid w:val="00392FEC"/>
    <w:rsid w:val="0039419E"/>
    <w:rsid w:val="00395970"/>
    <w:rsid w:val="00395B78"/>
    <w:rsid w:val="003971C1"/>
    <w:rsid w:val="003D105D"/>
    <w:rsid w:val="003D5CF5"/>
    <w:rsid w:val="003D6DCF"/>
    <w:rsid w:val="003E1A36"/>
    <w:rsid w:val="003E1B0F"/>
    <w:rsid w:val="003E4FAB"/>
    <w:rsid w:val="003E51D8"/>
    <w:rsid w:val="003E6181"/>
    <w:rsid w:val="003E6A93"/>
    <w:rsid w:val="003F1F54"/>
    <w:rsid w:val="003F622E"/>
    <w:rsid w:val="004053E3"/>
    <w:rsid w:val="00410371"/>
    <w:rsid w:val="00420DBB"/>
    <w:rsid w:val="004242F1"/>
    <w:rsid w:val="00425BB6"/>
    <w:rsid w:val="004273B5"/>
    <w:rsid w:val="0043484C"/>
    <w:rsid w:val="00436EE9"/>
    <w:rsid w:val="00442C0E"/>
    <w:rsid w:val="00446AC6"/>
    <w:rsid w:val="00447048"/>
    <w:rsid w:val="00450DE1"/>
    <w:rsid w:val="00452CAC"/>
    <w:rsid w:val="004639B1"/>
    <w:rsid w:val="004715D3"/>
    <w:rsid w:val="00483106"/>
    <w:rsid w:val="004A1B46"/>
    <w:rsid w:val="004A48E7"/>
    <w:rsid w:val="004B4D6D"/>
    <w:rsid w:val="004B75B7"/>
    <w:rsid w:val="004D03C8"/>
    <w:rsid w:val="004E0F27"/>
    <w:rsid w:val="004E1669"/>
    <w:rsid w:val="004E48AA"/>
    <w:rsid w:val="004F118A"/>
    <w:rsid w:val="004F1507"/>
    <w:rsid w:val="004F6F9A"/>
    <w:rsid w:val="004F7A2A"/>
    <w:rsid w:val="00503A77"/>
    <w:rsid w:val="0051580D"/>
    <w:rsid w:val="00527D2B"/>
    <w:rsid w:val="00534FB4"/>
    <w:rsid w:val="0054027D"/>
    <w:rsid w:val="00547111"/>
    <w:rsid w:val="00555BDC"/>
    <w:rsid w:val="00564EAF"/>
    <w:rsid w:val="00570453"/>
    <w:rsid w:val="0058415A"/>
    <w:rsid w:val="005855C1"/>
    <w:rsid w:val="00592D74"/>
    <w:rsid w:val="005A2339"/>
    <w:rsid w:val="005A57F5"/>
    <w:rsid w:val="005C6386"/>
    <w:rsid w:val="005C78E5"/>
    <w:rsid w:val="005D38E5"/>
    <w:rsid w:val="005D524B"/>
    <w:rsid w:val="005E1662"/>
    <w:rsid w:val="005E2C44"/>
    <w:rsid w:val="005F31F3"/>
    <w:rsid w:val="006019F4"/>
    <w:rsid w:val="00602716"/>
    <w:rsid w:val="00611EE5"/>
    <w:rsid w:val="00621188"/>
    <w:rsid w:val="00621668"/>
    <w:rsid w:val="006257ED"/>
    <w:rsid w:val="00632468"/>
    <w:rsid w:val="00633E88"/>
    <w:rsid w:val="00642279"/>
    <w:rsid w:val="00642934"/>
    <w:rsid w:val="00646B33"/>
    <w:rsid w:val="00655916"/>
    <w:rsid w:val="006755EC"/>
    <w:rsid w:val="00675915"/>
    <w:rsid w:val="006943B0"/>
    <w:rsid w:val="00694D0D"/>
    <w:rsid w:val="00695808"/>
    <w:rsid w:val="006B3980"/>
    <w:rsid w:val="006B46FB"/>
    <w:rsid w:val="006C0665"/>
    <w:rsid w:val="006E1855"/>
    <w:rsid w:val="006E21FB"/>
    <w:rsid w:val="006E381E"/>
    <w:rsid w:val="006F1744"/>
    <w:rsid w:val="007045EF"/>
    <w:rsid w:val="0071142A"/>
    <w:rsid w:val="007225F5"/>
    <w:rsid w:val="0073345D"/>
    <w:rsid w:val="00744816"/>
    <w:rsid w:val="00763556"/>
    <w:rsid w:val="007636BC"/>
    <w:rsid w:val="007639D9"/>
    <w:rsid w:val="007643A0"/>
    <w:rsid w:val="007755E0"/>
    <w:rsid w:val="00784ABA"/>
    <w:rsid w:val="007852CE"/>
    <w:rsid w:val="00792342"/>
    <w:rsid w:val="00795E05"/>
    <w:rsid w:val="007977A8"/>
    <w:rsid w:val="007A1EB7"/>
    <w:rsid w:val="007B512A"/>
    <w:rsid w:val="007B5A1F"/>
    <w:rsid w:val="007B680D"/>
    <w:rsid w:val="007C2097"/>
    <w:rsid w:val="007C618A"/>
    <w:rsid w:val="007D6A07"/>
    <w:rsid w:val="007E389B"/>
    <w:rsid w:val="007E40B6"/>
    <w:rsid w:val="007E774F"/>
    <w:rsid w:val="007E7E3A"/>
    <w:rsid w:val="007F4157"/>
    <w:rsid w:val="007F64FE"/>
    <w:rsid w:val="007F7259"/>
    <w:rsid w:val="00800A7A"/>
    <w:rsid w:val="00803C78"/>
    <w:rsid w:val="008040A8"/>
    <w:rsid w:val="008127D8"/>
    <w:rsid w:val="008279FA"/>
    <w:rsid w:val="00835740"/>
    <w:rsid w:val="00836388"/>
    <w:rsid w:val="00840026"/>
    <w:rsid w:val="00842359"/>
    <w:rsid w:val="00844140"/>
    <w:rsid w:val="008513BF"/>
    <w:rsid w:val="008626E7"/>
    <w:rsid w:val="00865CB4"/>
    <w:rsid w:val="00870DC5"/>
    <w:rsid w:val="00870EE7"/>
    <w:rsid w:val="00873008"/>
    <w:rsid w:val="00874C67"/>
    <w:rsid w:val="008863B9"/>
    <w:rsid w:val="00894469"/>
    <w:rsid w:val="00894D78"/>
    <w:rsid w:val="008A45A6"/>
    <w:rsid w:val="008A4C6A"/>
    <w:rsid w:val="008B442E"/>
    <w:rsid w:val="008B4E39"/>
    <w:rsid w:val="008B5536"/>
    <w:rsid w:val="008D6F21"/>
    <w:rsid w:val="008E40B1"/>
    <w:rsid w:val="008F193E"/>
    <w:rsid w:val="008F4709"/>
    <w:rsid w:val="008F686C"/>
    <w:rsid w:val="008F68B0"/>
    <w:rsid w:val="009148DE"/>
    <w:rsid w:val="00914CEE"/>
    <w:rsid w:val="0091746F"/>
    <w:rsid w:val="0092210F"/>
    <w:rsid w:val="00923E05"/>
    <w:rsid w:val="00925DE1"/>
    <w:rsid w:val="009407BD"/>
    <w:rsid w:val="00941E30"/>
    <w:rsid w:val="00942662"/>
    <w:rsid w:val="009468F4"/>
    <w:rsid w:val="0095054C"/>
    <w:rsid w:val="00955E60"/>
    <w:rsid w:val="00960A21"/>
    <w:rsid w:val="00972A38"/>
    <w:rsid w:val="00974B4A"/>
    <w:rsid w:val="009777D9"/>
    <w:rsid w:val="00981B5F"/>
    <w:rsid w:val="00982C8D"/>
    <w:rsid w:val="009851EC"/>
    <w:rsid w:val="00991B88"/>
    <w:rsid w:val="009A0F46"/>
    <w:rsid w:val="009A1F9E"/>
    <w:rsid w:val="009A5753"/>
    <w:rsid w:val="009A579D"/>
    <w:rsid w:val="009B46C8"/>
    <w:rsid w:val="009B5B87"/>
    <w:rsid w:val="009C0231"/>
    <w:rsid w:val="009C0512"/>
    <w:rsid w:val="009C1BF1"/>
    <w:rsid w:val="009C4002"/>
    <w:rsid w:val="009D4ABF"/>
    <w:rsid w:val="009E3297"/>
    <w:rsid w:val="009E5906"/>
    <w:rsid w:val="009F734F"/>
    <w:rsid w:val="009F7C9D"/>
    <w:rsid w:val="00A0517A"/>
    <w:rsid w:val="00A149C8"/>
    <w:rsid w:val="00A20FC6"/>
    <w:rsid w:val="00A235BE"/>
    <w:rsid w:val="00A246B6"/>
    <w:rsid w:val="00A31A80"/>
    <w:rsid w:val="00A33E34"/>
    <w:rsid w:val="00A34DC5"/>
    <w:rsid w:val="00A47E70"/>
    <w:rsid w:val="00A50CF0"/>
    <w:rsid w:val="00A65E34"/>
    <w:rsid w:val="00A74D45"/>
    <w:rsid w:val="00A75C05"/>
    <w:rsid w:val="00A7671C"/>
    <w:rsid w:val="00A77F56"/>
    <w:rsid w:val="00A80505"/>
    <w:rsid w:val="00A81EEC"/>
    <w:rsid w:val="00AA15BF"/>
    <w:rsid w:val="00AA2CBC"/>
    <w:rsid w:val="00AA5E57"/>
    <w:rsid w:val="00AA712F"/>
    <w:rsid w:val="00AC4247"/>
    <w:rsid w:val="00AC5820"/>
    <w:rsid w:val="00AD1CD8"/>
    <w:rsid w:val="00AD229E"/>
    <w:rsid w:val="00B05560"/>
    <w:rsid w:val="00B06A5A"/>
    <w:rsid w:val="00B21DC9"/>
    <w:rsid w:val="00B258BB"/>
    <w:rsid w:val="00B3795B"/>
    <w:rsid w:val="00B545F6"/>
    <w:rsid w:val="00B552D9"/>
    <w:rsid w:val="00B66293"/>
    <w:rsid w:val="00B67B97"/>
    <w:rsid w:val="00B70AAE"/>
    <w:rsid w:val="00B83820"/>
    <w:rsid w:val="00B91B7D"/>
    <w:rsid w:val="00B94CF4"/>
    <w:rsid w:val="00B968C8"/>
    <w:rsid w:val="00B97BBB"/>
    <w:rsid w:val="00BA27E2"/>
    <w:rsid w:val="00BA3EC5"/>
    <w:rsid w:val="00BA485F"/>
    <w:rsid w:val="00BA51D9"/>
    <w:rsid w:val="00BA5A1D"/>
    <w:rsid w:val="00BB5D77"/>
    <w:rsid w:val="00BB5DFC"/>
    <w:rsid w:val="00BC0F99"/>
    <w:rsid w:val="00BC3777"/>
    <w:rsid w:val="00BC5412"/>
    <w:rsid w:val="00BD0B37"/>
    <w:rsid w:val="00BD279D"/>
    <w:rsid w:val="00BD6BB8"/>
    <w:rsid w:val="00BD7E9D"/>
    <w:rsid w:val="00BE5A8B"/>
    <w:rsid w:val="00BF1DFF"/>
    <w:rsid w:val="00C016E6"/>
    <w:rsid w:val="00C22DE5"/>
    <w:rsid w:val="00C31174"/>
    <w:rsid w:val="00C34044"/>
    <w:rsid w:val="00C41CF5"/>
    <w:rsid w:val="00C57D60"/>
    <w:rsid w:val="00C61A49"/>
    <w:rsid w:val="00C66BA2"/>
    <w:rsid w:val="00C673FF"/>
    <w:rsid w:val="00C7626B"/>
    <w:rsid w:val="00C766CC"/>
    <w:rsid w:val="00C832C7"/>
    <w:rsid w:val="00C8767E"/>
    <w:rsid w:val="00C9095D"/>
    <w:rsid w:val="00C92565"/>
    <w:rsid w:val="00C95985"/>
    <w:rsid w:val="00CA59C4"/>
    <w:rsid w:val="00CA611D"/>
    <w:rsid w:val="00CB1CE9"/>
    <w:rsid w:val="00CC5026"/>
    <w:rsid w:val="00CC68D0"/>
    <w:rsid w:val="00CC7F4A"/>
    <w:rsid w:val="00CD05B4"/>
    <w:rsid w:val="00CD438A"/>
    <w:rsid w:val="00CD6FCB"/>
    <w:rsid w:val="00CE3829"/>
    <w:rsid w:val="00CE744C"/>
    <w:rsid w:val="00CF48AB"/>
    <w:rsid w:val="00D01A40"/>
    <w:rsid w:val="00D03F9A"/>
    <w:rsid w:val="00D06D51"/>
    <w:rsid w:val="00D06E1A"/>
    <w:rsid w:val="00D06E80"/>
    <w:rsid w:val="00D13D85"/>
    <w:rsid w:val="00D2336E"/>
    <w:rsid w:val="00D24991"/>
    <w:rsid w:val="00D34C99"/>
    <w:rsid w:val="00D41752"/>
    <w:rsid w:val="00D44CA2"/>
    <w:rsid w:val="00D50255"/>
    <w:rsid w:val="00D52984"/>
    <w:rsid w:val="00D6163A"/>
    <w:rsid w:val="00D66520"/>
    <w:rsid w:val="00D77EED"/>
    <w:rsid w:val="00D94049"/>
    <w:rsid w:val="00DA65F4"/>
    <w:rsid w:val="00DA6C96"/>
    <w:rsid w:val="00DB30DF"/>
    <w:rsid w:val="00DD72AC"/>
    <w:rsid w:val="00DE2297"/>
    <w:rsid w:val="00DE34CF"/>
    <w:rsid w:val="00DE79E6"/>
    <w:rsid w:val="00DF1D9B"/>
    <w:rsid w:val="00DF759B"/>
    <w:rsid w:val="00E12FA3"/>
    <w:rsid w:val="00E13F3D"/>
    <w:rsid w:val="00E231C2"/>
    <w:rsid w:val="00E256F7"/>
    <w:rsid w:val="00E34898"/>
    <w:rsid w:val="00E51E9E"/>
    <w:rsid w:val="00E631CB"/>
    <w:rsid w:val="00E67B1C"/>
    <w:rsid w:val="00E722A4"/>
    <w:rsid w:val="00E8079D"/>
    <w:rsid w:val="00EA1643"/>
    <w:rsid w:val="00EA745C"/>
    <w:rsid w:val="00EB0149"/>
    <w:rsid w:val="00EB09B7"/>
    <w:rsid w:val="00EB1AEB"/>
    <w:rsid w:val="00EC1975"/>
    <w:rsid w:val="00ED3B14"/>
    <w:rsid w:val="00EE76D2"/>
    <w:rsid w:val="00EE7D7C"/>
    <w:rsid w:val="00EF1A98"/>
    <w:rsid w:val="00EF4759"/>
    <w:rsid w:val="00F00987"/>
    <w:rsid w:val="00F010A6"/>
    <w:rsid w:val="00F076E5"/>
    <w:rsid w:val="00F11B3C"/>
    <w:rsid w:val="00F12B4F"/>
    <w:rsid w:val="00F1494A"/>
    <w:rsid w:val="00F21D79"/>
    <w:rsid w:val="00F22B89"/>
    <w:rsid w:val="00F25D98"/>
    <w:rsid w:val="00F300FB"/>
    <w:rsid w:val="00F3427A"/>
    <w:rsid w:val="00F360AC"/>
    <w:rsid w:val="00F36142"/>
    <w:rsid w:val="00F41BF9"/>
    <w:rsid w:val="00F45E68"/>
    <w:rsid w:val="00F464B5"/>
    <w:rsid w:val="00F637B9"/>
    <w:rsid w:val="00F63E0A"/>
    <w:rsid w:val="00F64763"/>
    <w:rsid w:val="00F77475"/>
    <w:rsid w:val="00F80259"/>
    <w:rsid w:val="00F91B92"/>
    <w:rsid w:val="00FA2F87"/>
    <w:rsid w:val="00FA3C29"/>
    <w:rsid w:val="00FA6B92"/>
    <w:rsid w:val="00FB459A"/>
    <w:rsid w:val="00FB6386"/>
    <w:rsid w:val="00FC066A"/>
    <w:rsid w:val="00FD69F4"/>
    <w:rsid w:val="00FE16AA"/>
    <w:rsid w:val="00FE626E"/>
    <w:rsid w:val="00FE6A9B"/>
    <w:rsid w:val="00FF08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character" w:customStyle="1" w:styleId="EditorsNoteChar">
    <w:name w:val="Editor's Note Char"/>
    <w:aliases w:val="EN Char"/>
    <w:link w:val="EditorsNote"/>
    <w:rsid w:val="00452C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0FFB8-CA96-4629-920B-547359F3E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1040</TotalTime>
  <Pages>8</Pages>
  <Words>2942</Words>
  <Characters>16428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278</cp:revision>
  <cp:lastPrinted>1900-01-01T08:00:00Z</cp:lastPrinted>
  <dcterms:created xsi:type="dcterms:W3CDTF">2018-11-05T09:14:00Z</dcterms:created>
  <dcterms:modified xsi:type="dcterms:W3CDTF">2019-08-02T13:54:00Z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